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B8C6E" w14:textId="77777777" w:rsidR="0066054D" w:rsidRPr="0066054D" w:rsidRDefault="0066054D" w:rsidP="0066054D">
      <w:pPr>
        <w:spacing w:before="120" w:after="1200" w:line="240" w:lineRule="auto"/>
        <w:jc w:val="center"/>
        <w:rPr>
          <w:rFonts w:eastAsia="Times New Roman" w:cs="Arial"/>
          <w:b/>
          <w:bCs/>
          <w:caps/>
          <w:spacing w:val="40"/>
          <w:kern w:val="28"/>
          <w:sz w:val="32"/>
          <w:szCs w:val="32"/>
          <w:lang w:val="cs-CZ" w:eastAsia="cs-CZ"/>
        </w:rPr>
      </w:pPr>
      <w:r w:rsidRPr="0066054D">
        <w:rPr>
          <w:rFonts w:eastAsia="Times New Roman" w:cs="Arial"/>
          <w:b/>
          <w:bCs/>
          <w:caps/>
          <w:spacing w:val="40"/>
          <w:kern w:val="28"/>
          <w:sz w:val="32"/>
          <w:szCs w:val="32"/>
          <w:lang w:val="cs-CZ" w:eastAsia="cs-CZ"/>
        </w:rPr>
        <w:t>Dohoda o ochraně důvěrných informací</w:t>
      </w:r>
    </w:p>
    <w:p w14:paraId="49171FF8"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Smluvní strany:</w:t>
      </w:r>
    </w:p>
    <w:p w14:paraId="173235ED" w14:textId="77777777" w:rsidR="0066054D" w:rsidRPr="0066054D" w:rsidRDefault="0066054D" w:rsidP="0066054D">
      <w:pPr>
        <w:spacing w:after="120" w:line="280" w:lineRule="exact"/>
        <w:jc w:val="center"/>
        <w:rPr>
          <w:rFonts w:eastAsia="Times New Roman"/>
          <w:sz w:val="22"/>
          <w:lang w:val="cs-CZ"/>
        </w:rPr>
      </w:pPr>
    </w:p>
    <w:p w14:paraId="7C4B8DDA" w14:textId="77777777" w:rsidR="0066054D" w:rsidRPr="0066054D" w:rsidRDefault="0066054D" w:rsidP="0066054D">
      <w:pPr>
        <w:spacing w:after="120" w:line="280" w:lineRule="exact"/>
        <w:jc w:val="center"/>
        <w:rPr>
          <w:rFonts w:eastAsia="Times New Roman"/>
          <w:b/>
          <w:sz w:val="22"/>
          <w:lang w:val="cs-CZ" w:eastAsia="cs-CZ"/>
        </w:rPr>
      </w:pPr>
      <w:r w:rsidRPr="0066054D">
        <w:rPr>
          <w:rFonts w:eastAsia="Times New Roman"/>
          <w:b/>
          <w:sz w:val="22"/>
          <w:lang w:val="cs-CZ" w:eastAsia="cs-CZ"/>
        </w:rPr>
        <w:t>Česká republika – Ministerstvo zemědělství</w:t>
      </w:r>
    </w:p>
    <w:p w14:paraId="798DCC58"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se sídlem: Těšnov 65/17, 11</w:t>
      </w:r>
      <w:r w:rsidR="00423317">
        <w:rPr>
          <w:rFonts w:eastAsia="Times New Roman"/>
          <w:sz w:val="22"/>
          <w:lang w:val="cs-CZ"/>
        </w:rPr>
        <w:t>0</w:t>
      </w:r>
      <w:r w:rsidRPr="0066054D">
        <w:rPr>
          <w:rFonts w:eastAsia="Times New Roman"/>
          <w:sz w:val="22"/>
          <w:lang w:val="cs-CZ"/>
        </w:rPr>
        <w:t xml:space="preserve"> 0</w:t>
      </w:r>
      <w:r w:rsidR="00423317">
        <w:rPr>
          <w:rFonts w:eastAsia="Times New Roman"/>
          <w:sz w:val="22"/>
          <w:lang w:val="cs-CZ"/>
        </w:rPr>
        <w:t>0</w:t>
      </w:r>
      <w:r w:rsidRPr="0066054D">
        <w:rPr>
          <w:rFonts w:eastAsia="Times New Roman"/>
          <w:sz w:val="22"/>
          <w:lang w:val="cs-CZ"/>
        </w:rPr>
        <w:t xml:space="preserve"> Praha 1</w:t>
      </w:r>
      <w:r w:rsidR="00CA3465">
        <w:rPr>
          <w:rFonts w:eastAsia="Times New Roman"/>
          <w:sz w:val="22"/>
          <w:lang w:val="cs-CZ"/>
        </w:rPr>
        <w:t xml:space="preserve"> </w:t>
      </w:r>
      <w:r w:rsidR="00CA3465" w:rsidRPr="009C33DE">
        <w:rPr>
          <w:rFonts w:eastAsia="Times New Roman"/>
          <w:sz w:val="22"/>
          <w:lang w:val="cs-CZ"/>
        </w:rPr>
        <w:t>- Nové město</w:t>
      </w:r>
    </w:p>
    <w:p w14:paraId="4FE53864" w14:textId="77777777" w:rsidR="00A32358" w:rsidRDefault="0066054D" w:rsidP="00A32358">
      <w:pPr>
        <w:spacing w:after="120" w:line="280" w:lineRule="exact"/>
        <w:jc w:val="center"/>
        <w:rPr>
          <w:rFonts w:eastAsia="Times New Roman"/>
          <w:sz w:val="22"/>
          <w:lang w:val="cs-CZ"/>
        </w:rPr>
      </w:pPr>
      <w:r w:rsidRPr="0066054D">
        <w:rPr>
          <w:rFonts w:eastAsia="Times New Roman"/>
          <w:sz w:val="22"/>
          <w:lang w:val="cs-CZ"/>
        </w:rPr>
        <w:t>IČ</w:t>
      </w:r>
      <w:r w:rsidR="002D2C04">
        <w:rPr>
          <w:rFonts w:eastAsia="Times New Roman"/>
          <w:sz w:val="22"/>
          <w:lang w:val="cs-CZ"/>
        </w:rPr>
        <w:t>O</w:t>
      </w:r>
      <w:r w:rsidRPr="0066054D">
        <w:rPr>
          <w:rFonts w:eastAsia="Times New Roman"/>
          <w:sz w:val="22"/>
          <w:lang w:val="cs-CZ"/>
        </w:rPr>
        <w:t>: 00020478</w:t>
      </w:r>
      <w:r w:rsidR="0039709F">
        <w:rPr>
          <w:rFonts w:eastAsia="Times New Roman"/>
          <w:sz w:val="22"/>
          <w:lang w:val="cs-CZ"/>
        </w:rPr>
        <w:t>, DIČ: není plátcem DPH</w:t>
      </w:r>
    </w:p>
    <w:p w14:paraId="27B127E0" w14:textId="77777777" w:rsidR="006A5F0B" w:rsidRDefault="006A5F0B" w:rsidP="006A5F0B">
      <w:pPr>
        <w:pStyle w:val="RLdajeosmluvnstran0"/>
      </w:pPr>
      <w:r>
        <w:t xml:space="preserve">bank. spojení: </w:t>
      </w:r>
      <w:r w:rsidRPr="009C33DE">
        <w:t>Česká národní banka, Na Příkopě 28, Praha 1, č. účtu: 1226001/0710</w:t>
      </w:r>
    </w:p>
    <w:p w14:paraId="52538428" w14:textId="061E9B64" w:rsidR="006A5F0B" w:rsidRPr="00D43DB3" w:rsidRDefault="00EE6EC8" w:rsidP="006A5F0B">
      <w:pPr>
        <w:spacing w:after="120" w:line="280" w:lineRule="exact"/>
        <w:jc w:val="center"/>
        <w:rPr>
          <w:rFonts w:eastAsia="Times New Roman"/>
          <w:sz w:val="22"/>
          <w:lang w:val="cs-CZ"/>
        </w:rPr>
      </w:pPr>
      <w:r>
        <w:rPr>
          <w:rFonts w:eastAsia="Times New Roman"/>
          <w:sz w:val="22"/>
          <w:lang w:val="cs-CZ"/>
        </w:rPr>
        <w:t>zastoupená</w:t>
      </w:r>
      <w:r w:rsidR="006A5F0B" w:rsidRPr="00D43DB3">
        <w:rPr>
          <w:rFonts w:eastAsia="Times New Roman"/>
          <w:sz w:val="22"/>
          <w:lang w:val="cs-CZ"/>
        </w:rPr>
        <w:t xml:space="preserve">: </w:t>
      </w:r>
      <w:r w:rsidR="003957DE">
        <w:rPr>
          <w:rFonts w:eastAsia="Times New Roman"/>
          <w:sz w:val="22"/>
          <w:lang w:val="cs-CZ"/>
        </w:rPr>
        <w:t xml:space="preserve">Ing. </w:t>
      </w:r>
      <w:r w:rsidR="00F8618B">
        <w:rPr>
          <w:rFonts w:eastAsia="Times New Roman"/>
          <w:sz w:val="22"/>
          <w:lang w:val="cs-CZ"/>
        </w:rPr>
        <w:t>Vladimírem Velasem</w:t>
      </w:r>
      <w:r w:rsidR="00A734BB">
        <w:rPr>
          <w:rFonts w:eastAsia="Times New Roman"/>
          <w:sz w:val="22"/>
          <w:lang w:val="cs-CZ"/>
        </w:rPr>
        <w:t xml:space="preserve">, </w:t>
      </w:r>
      <w:r w:rsidR="00694960" w:rsidRPr="000D72FB">
        <w:rPr>
          <w:rFonts w:asciiTheme="minorHAnsi" w:hAnsiTheme="minorHAnsi" w:cs="Arial"/>
          <w:sz w:val="22"/>
          <w:szCs w:val="22"/>
          <w:lang w:val="cs-CZ"/>
        </w:rPr>
        <w:t>ředitele</w:t>
      </w:r>
      <w:r w:rsidR="00A734BB">
        <w:rPr>
          <w:rFonts w:asciiTheme="minorHAnsi" w:hAnsiTheme="minorHAnsi" w:cs="Arial"/>
          <w:sz w:val="22"/>
          <w:szCs w:val="22"/>
          <w:lang w:val="cs-CZ"/>
        </w:rPr>
        <w:t>m</w:t>
      </w:r>
      <w:r w:rsidR="00694960" w:rsidRPr="000D72FB">
        <w:rPr>
          <w:rFonts w:asciiTheme="minorHAnsi" w:hAnsiTheme="minorHAnsi" w:cs="Arial"/>
          <w:sz w:val="22"/>
          <w:szCs w:val="22"/>
          <w:lang w:val="cs-CZ"/>
        </w:rPr>
        <w:t xml:space="preserve"> </w:t>
      </w:r>
      <w:r w:rsidR="00812967" w:rsidRPr="000D72FB">
        <w:rPr>
          <w:rFonts w:asciiTheme="minorHAnsi" w:hAnsiTheme="minorHAnsi" w:cs="Arial"/>
          <w:sz w:val="22"/>
          <w:szCs w:val="22"/>
          <w:lang w:val="cs-CZ"/>
        </w:rPr>
        <w:t>O</w:t>
      </w:r>
      <w:r w:rsidR="00694960" w:rsidRPr="000D72FB">
        <w:rPr>
          <w:rFonts w:asciiTheme="minorHAnsi" w:hAnsiTheme="minorHAnsi" w:cs="Arial"/>
          <w:sz w:val="22"/>
          <w:szCs w:val="22"/>
          <w:lang w:val="cs-CZ"/>
        </w:rPr>
        <w:t xml:space="preserve">dboru </w:t>
      </w:r>
      <w:r w:rsidR="00812967" w:rsidRPr="000D72FB">
        <w:rPr>
          <w:rFonts w:asciiTheme="minorHAnsi" w:hAnsiTheme="minorHAnsi" w:cs="Arial"/>
          <w:sz w:val="22"/>
          <w:szCs w:val="22"/>
          <w:lang w:val="cs-CZ"/>
        </w:rPr>
        <w:t>informačních a komunikačních technologií</w:t>
      </w:r>
    </w:p>
    <w:p w14:paraId="6901CCD1"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 xml:space="preserve"> (dále jen „</w:t>
      </w:r>
      <w:r w:rsidRPr="0066054D">
        <w:rPr>
          <w:rFonts w:eastAsia="Times New Roman"/>
          <w:b/>
          <w:sz w:val="22"/>
          <w:lang w:val="cs-CZ"/>
        </w:rPr>
        <w:t>Zadavatel</w:t>
      </w:r>
      <w:r w:rsidRPr="0066054D">
        <w:rPr>
          <w:rFonts w:eastAsia="Times New Roman"/>
          <w:sz w:val="22"/>
          <w:lang w:val="cs-CZ"/>
        </w:rPr>
        <w:t>“)</w:t>
      </w:r>
    </w:p>
    <w:p w14:paraId="051B6969" w14:textId="77777777" w:rsidR="0066054D" w:rsidRPr="0066054D" w:rsidRDefault="0066054D" w:rsidP="0066054D">
      <w:pPr>
        <w:spacing w:after="120" w:line="280" w:lineRule="exact"/>
        <w:jc w:val="center"/>
        <w:rPr>
          <w:rFonts w:eastAsia="Times New Roman"/>
          <w:sz w:val="22"/>
          <w:lang w:val="cs-CZ"/>
        </w:rPr>
      </w:pPr>
    </w:p>
    <w:p w14:paraId="07A7A1D0"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a</w:t>
      </w:r>
    </w:p>
    <w:p w14:paraId="44F752AC" w14:textId="77777777" w:rsidR="0066054D" w:rsidRPr="0066054D" w:rsidRDefault="0066054D" w:rsidP="0066054D">
      <w:pPr>
        <w:spacing w:after="120" w:line="280" w:lineRule="exact"/>
        <w:jc w:val="center"/>
        <w:rPr>
          <w:rFonts w:eastAsia="Times New Roman"/>
          <w:sz w:val="22"/>
          <w:lang w:val="cs-CZ"/>
        </w:rPr>
      </w:pPr>
    </w:p>
    <w:p w14:paraId="5F2B6D78" w14:textId="77777777" w:rsidR="000D72FB" w:rsidRPr="00E6491C" w:rsidRDefault="000D72FB" w:rsidP="000D72FB">
      <w:pPr>
        <w:pStyle w:val="doplnuchaze"/>
        <w:rPr>
          <w:highlight w:val="yellow"/>
        </w:rPr>
      </w:pPr>
      <w:r>
        <w:rPr>
          <w:snapToGrid/>
          <w:highlight w:val="yellow"/>
        </w:rPr>
        <w:fldChar w:fldCharType="begin"/>
      </w:r>
      <w:r>
        <w:rPr>
          <w:snapToGrid/>
          <w:highlight w:val="yellow"/>
        </w:rPr>
        <w:instrText xml:space="preserve"> MACROBUTTON  AcceptConflict [DOPLNÍ ÚČASTNÍK] </w:instrText>
      </w:r>
      <w:r>
        <w:rPr>
          <w:snapToGrid/>
          <w:highlight w:val="yellow"/>
        </w:rPr>
        <w:fldChar w:fldCharType="end"/>
      </w:r>
      <w:r w:rsidRPr="00E6491C">
        <w:rPr>
          <w:highlight w:val="yellow"/>
        </w:rPr>
        <w:t xml:space="preserve"> </w:t>
      </w:r>
    </w:p>
    <w:p w14:paraId="20137E65" w14:textId="77777777" w:rsidR="000D72FB" w:rsidRPr="00E6491C" w:rsidRDefault="000D72FB" w:rsidP="000D72FB">
      <w:pPr>
        <w:pStyle w:val="RLdajeosmluvnstran0"/>
        <w:rPr>
          <w:szCs w:val="22"/>
          <w:highlight w:val="yellow"/>
        </w:rPr>
      </w:pPr>
      <w:r w:rsidRPr="00E6491C">
        <w:rPr>
          <w:szCs w:val="22"/>
        </w:rPr>
        <w:t xml:space="preserve">se sídlem: </w:t>
      </w:r>
      <w:r>
        <w:rPr>
          <w:snapToGrid w:val="0"/>
          <w:szCs w:val="22"/>
          <w:highlight w:val="yellow"/>
        </w:rPr>
        <w:fldChar w:fldCharType="begin"/>
      </w:r>
      <w:r>
        <w:rPr>
          <w:snapToGrid w:val="0"/>
          <w:szCs w:val="22"/>
          <w:highlight w:val="yellow"/>
        </w:rPr>
        <w:instrText xml:space="preserve"> MACROBUTTON  AcceptConflict [DOPLNÍ ÚČASTNÍK] </w:instrText>
      </w:r>
      <w:r>
        <w:rPr>
          <w:snapToGrid w:val="0"/>
          <w:szCs w:val="22"/>
          <w:highlight w:val="yellow"/>
        </w:rPr>
        <w:fldChar w:fldCharType="end"/>
      </w:r>
    </w:p>
    <w:p w14:paraId="26E4AE74" w14:textId="77777777" w:rsidR="000D72FB" w:rsidRPr="00E6491C" w:rsidRDefault="000D72FB" w:rsidP="000D72FB">
      <w:pPr>
        <w:pStyle w:val="ZKLADN"/>
        <w:jc w:val="center"/>
        <w:rPr>
          <w:rFonts w:ascii="Calibri" w:hAnsi="Calibri"/>
          <w:sz w:val="22"/>
          <w:szCs w:val="22"/>
        </w:rPr>
      </w:pPr>
      <w:r w:rsidRPr="00E6491C">
        <w:rPr>
          <w:rFonts w:ascii="Calibri" w:hAnsi="Calibri"/>
          <w:sz w:val="22"/>
          <w:szCs w:val="22"/>
        </w:rPr>
        <w:t xml:space="preserve">IČ: </w:t>
      </w:r>
      <w:r w:rsidRPr="00552085">
        <w:rPr>
          <w:rFonts w:ascii="Calibri" w:hAnsi="Calibri"/>
          <w:snapToGrid w:val="0"/>
          <w:sz w:val="22"/>
          <w:szCs w:val="22"/>
          <w:highlight w:val="yellow"/>
        </w:rPr>
        <w:fldChar w:fldCharType="begin"/>
      </w:r>
      <w:r w:rsidRPr="00552085">
        <w:rPr>
          <w:rFonts w:ascii="Calibri" w:hAnsi="Calibri"/>
          <w:snapToGrid w:val="0"/>
          <w:sz w:val="22"/>
          <w:szCs w:val="22"/>
          <w:highlight w:val="yellow"/>
        </w:rPr>
        <w:instrText xml:space="preserve"> MACROBUTTON  AcceptConflict [DOPLNÍ ÚČASTNÍK] </w:instrText>
      </w:r>
      <w:r w:rsidRPr="00552085">
        <w:rPr>
          <w:rFonts w:ascii="Calibri" w:hAnsi="Calibri"/>
          <w:snapToGrid w:val="0"/>
          <w:sz w:val="22"/>
          <w:szCs w:val="22"/>
          <w:highlight w:val="yellow"/>
        </w:rPr>
        <w:fldChar w:fldCharType="end"/>
      </w:r>
      <w:r w:rsidRPr="00E6491C">
        <w:rPr>
          <w:rStyle w:val="platne1"/>
          <w:rFonts w:ascii="Calibri" w:hAnsi="Calibri"/>
          <w:sz w:val="22"/>
          <w:szCs w:val="22"/>
        </w:rPr>
        <w:t xml:space="preserve">, </w:t>
      </w:r>
      <w:r w:rsidRPr="00E6491C">
        <w:rPr>
          <w:rFonts w:ascii="Calibri" w:hAnsi="Calibri"/>
          <w:sz w:val="22"/>
          <w:szCs w:val="22"/>
        </w:rPr>
        <w:t xml:space="preserve">DIČ: </w:t>
      </w:r>
      <w:r w:rsidRPr="00552085">
        <w:rPr>
          <w:rFonts w:ascii="Calibri" w:hAnsi="Calibri"/>
          <w:snapToGrid w:val="0"/>
          <w:sz w:val="22"/>
          <w:szCs w:val="22"/>
          <w:highlight w:val="yellow"/>
        </w:rPr>
        <w:fldChar w:fldCharType="begin"/>
      </w:r>
      <w:r w:rsidRPr="00552085">
        <w:rPr>
          <w:rFonts w:ascii="Calibri" w:hAnsi="Calibri"/>
          <w:snapToGrid w:val="0"/>
          <w:sz w:val="22"/>
          <w:szCs w:val="22"/>
          <w:highlight w:val="yellow"/>
        </w:rPr>
        <w:instrText xml:space="preserve"> MACROBUTTON  AcceptConflict [DOPLNÍ ÚČASTNÍK] </w:instrText>
      </w:r>
      <w:r w:rsidRPr="00552085">
        <w:rPr>
          <w:rFonts w:ascii="Calibri" w:hAnsi="Calibri"/>
          <w:snapToGrid w:val="0"/>
          <w:sz w:val="22"/>
          <w:szCs w:val="22"/>
          <w:highlight w:val="yellow"/>
        </w:rPr>
        <w:fldChar w:fldCharType="end"/>
      </w:r>
    </w:p>
    <w:p w14:paraId="2E054FBD" w14:textId="77777777" w:rsidR="000D72FB" w:rsidRPr="00E6491C" w:rsidRDefault="000D72FB" w:rsidP="000D72FB">
      <w:pPr>
        <w:pStyle w:val="RLdajeosmluvnstran0"/>
        <w:rPr>
          <w:szCs w:val="22"/>
        </w:rPr>
      </w:pPr>
      <w:r w:rsidRPr="00E6491C">
        <w:rPr>
          <w:szCs w:val="22"/>
        </w:rPr>
        <w:t xml:space="preserve">společnost zapsaná v obchodním rejstříku vedeném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r w:rsidRPr="00E6491C">
        <w:rPr>
          <w:szCs w:val="22"/>
        </w:rPr>
        <w:t xml:space="preserve">, </w:t>
      </w:r>
    </w:p>
    <w:p w14:paraId="1CD0D6F6" w14:textId="77777777" w:rsidR="000D72FB" w:rsidRPr="00E6491C" w:rsidRDefault="000D72FB" w:rsidP="000D72FB">
      <w:pPr>
        <w:pStyle w:val="RLdajeosmluvnstran0"/>
        <w:rPr>
          <w:szCs w:val="22"/>
        </w:rPr>
      </w:pPr>
      <w:r w:rsidRPr="00E6491C">
        <w:rPr>
          <w:szCs w:val="22"/>
        </w:rPr>
        <w:t xml:space="preserve">spisová značka </w:t>
      </w:r>
      <w:r>
        <w:rPr>
          <w:snapToGrid w:val="0"/>
          <w:szCs w:val="22"/>
          <w:highlight w:val="yellow"/>
        </w:rPr>
        <w:fldChar w:fldCharType="begin"/>
      </w:r>
      <w:r>
        <w:rPr>
          <w:snapToGrid w:val="0"/>
          <w:szCs w:val="22"/>
          <w:highlight w:val="yellow"/>
        </w:rPr>
        <w:instrText xml:space="preserve"> MACROBUTTON  AcceptConflict [DOPLNÍ ÚČASTNÍK] </w:instrText>
      </w:r>
      <w:r>
        <w:rPr>
          <w:snapToGrid w:val="0"/>
          <w:szCs w:val="22"/>
          <w:highlight w:val="yellow"/>
        </w:rPr>
        <w:fldChar w:fldCharType="end"/>
      </w:r>
    </w:p>
    <w:p w14:paraId="12D351EB" w14:textId="77777777" w:rsidR="000D72FB" w:rsidRPr="00E6491C" w:rsidRDefault="000D72FB" w:rsidP="000D72FB">
      <w:pPr>
        <w:pStyle w:val="RLdajeosmluvnstran0"/>
        <w:rPr>
          <w:szCs w:val="22"/>
        </w:rPr>
      </w:pPr>
      <w:r w:rsidRPr="00E6491C">
        <w:rPr>
          <w:szCs w:val="22"/>
        </w:rPr>
        <w:t xml:space="preserve">bankovní spojení: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r w:rsidRPr="00E6491C">
        <w:rPr>
          <w:szCs w:val="22"/>
        </w:rPr>
        <w:t xml:space="preserve">, číslo účtu: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p>
    <w:p w14:paraId="4FFA60D6" w14:textId="77777777" w:rsidR="000D72FB" w:rsidRPr="00BB3F41" w:rsidRDefault="000D72FB" w:rsidP="000D72FB">
      <w:pPr>
        <w:pStyle w:val="RLdajeosmluvnstran0"/>
        <w:rPr>
          <w:rFonts w:ascii="Arial" w:hAnsi="Arial"/>
          <w:snapToGrid w:val="0"/>
          <w:szCs w:val="22"/>
        </w:rPr>
      </w:pPr>
      <w:r w:rsidRPr="00E6491C">
        <w:rPr>
          <w:szCs w:val="22"/>
        </w:rPr>
        <w:t xml:space="preserve">zastoupená: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r w:rsidRPr="007358A0">
        <w:rPr>
          <w:rFonts w:ascii="Arial" w:hAnsi="Arial" w:cs="Arial"/>
          <w:szCs w:val="22"/>
        </w:rPr>
        <w:t>,</w:t>
      </w:r>
      <w:r>
        <w:rPr>
          <w:rFonts w:ascii="Arial" w:hAnsi="Arial" w:cs="Arial"/>
          <w:szCs w:val="22"/>
        </w:rPr>
        <w:t xml:space="preserve">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p>
    <w:p w14:paraId="5361E1FC" w14:textId="77777777" w:rsidR="0066054D" w:rsidRPr="0066054D" w:rsidRDefault="000D72FB" w:rsidP="000D72FB">
      <w:pPr>
        <w:spacing w:after="120" w:line="280" w:lineRule="exact"/>
        <w:jc w:val="center"/>
        <w:rPr>
          <w:rFonts w:eastAsia="Times New Roman"/>
          <w:sz w:val="22"/>
          <w:lang w:val="cs-CZ"/>
        </w:rPr>
      </w:pPr>
      <w:r w:rsidRPr="0066054D">
        <w:rPr>
          <w:rFonts w:eastAsia="Times New Roman"/>
          <w:sz w:val="22"/>
          <w:lang w:val="cs-CZ"/>
        </w:rPr>
        <w:t xml:space="preserve"> </w:t>
      </w:r>
      <w:r w:rsidR="0066054D" w:rsidRPr="0066054D">
        <w:rPr>
          <w:rFonts w:eastAsia="Times New Roman"/>
          <w:sz w:val="22"/>
          <w:lang w:val="cs-CZ"/>
        </w:rPr>
        <w:t>(dále jen „</w:t>
      </w:r>
      <w:r w:rsidRPr="000D72FB">
        <w:rPr>
          <w:rFonts w:eastAsia="Times New Roman"/>
          <w:b/>
          <w:sz w:val="22"/>
          <w:lang w:val="cs-CZ"/>
        </w:rPr>
        <w:t>Účastník</w:t>
      </w:r>
      <w:r w:rsidR="0066054D" w:rsidRPr="0066054D">
        <w:rPr>
          <w:rFonts w:eastAsia="Times New Roman"/>
          <w:sz w:val="22"/>
          <w:lang w:val="cs-CZ"/>
        </w:rPr>
        <w:t>“)</w:t>
      </w:r>
    </w:p>
    <w:p w14:paraId="6D275E21"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(společně také jako „</w:t>
      </w:r>
      <w:r w:rsidRPr="0066054D">
        <w:rPr>
          <w:rFonts w:eastAsia="Times New Roman"/>
          <w:b/>
          <w:sz w:val="22"/>
          <w:lang w:val="cs-CZ"/>
        </w:rPr>
        <w:t>Strany</w:t>
      </w:r>
      <w:r w:rsidRPr="0066054D">
        <w:rPr>
          <w:rFonts w:eastAsia="Times New Roman"/>
          <w:sz w:val="22"/>
          <w:lang w:val="cs-CZ"/>
        </w:rPr>
        <w:t>“)</w:t>
      </w:r>
    </w:p>
    <w:p w14:paraId="1A53132C" w14:textId="77777777" w:rsidR="0066054D" w:rsidRPr="0066054D" w:rsidRDefault="0066054D" w:rsidP="0066054D">
      <w:pPr>
        <w:spacing w:after="120" w:line="280" w:lineRule="exact"/>
        <w:jc w:val="center"/>
        <w:rPr>
          <w:rFonts w:eastAsia="Times New Roman"/>
          <w:sz w:val="22"/>
          <w:lang w:val="cs-CZ"/>
        </w:rPr>
      </w:pPr>
    </w:p>
    <w:p w14:paraId="00134A24"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 xml:space="preserve">dnešního dne uzavřely tuto dohodu v souladu s ustanovením </w:t>
      </w:r>
      <w:r w:rsidR="006B4DCB" w:rsidRPr="006B4DCB">
        <w:rPr>
          <w:rFonts w:eastAsia="Times New Roman"/>
          <w:sz w:val="22"/>
          <w:lang w:val="cs-CZ"/>
        </w:rPr>
        <w:t>§ 1746 odst. 2 zákona č. 89/2</w:t>
      </w:r>
      <w:r w:rsidR="00207E73">
        <w:rPr>
          <w:rFonts w:eastAsia="Times New Roman"/>
          <w:sz w:val="22"/>
          <w:lang w:val="cs-CZ"/>
        </w:rPr>
        <w:t xml:space="preserve">012 Sb., občanského zákoníku, ve znění pozdějších předpisů </w:t>
      </w:r>
      <w:r w:rsidR="006B4DCB" w:rsidRPr="006B4DCB">
        <w:rPr>
          <w:rFonts w:eastAsia="Times New Roman"/>
          <w:sz w:val="22"/>
          <w:lang w:val="cs-CZ"/>
        </w:rPr>
        <w:t>(dále jen „</w:t>
      </w:r>
      <w:r w:rsidR="006B4DCB" w:rsidRPr="00592EDC">
        <w:rPr>
          <w:rFonts w:eastAsia="Times New Roman"/>
          <w:b/>
          <w:sz w:val="22"/>
          <w:lang w:val="cs-CZ"/>
        </w:rPr>
        <w:t>Občanský zákoník</w:t>
      </w:r>
      <w:r w:rsidR="006B4DCB" w:rsidRPr="006B4DCB">
        <w:rPr>
          <w:rFonts w:eastAsia="Times New Roman"/>
          <w:sz w:val="22"/>
          <w:lang w:val="cs-CZ"/>
        </w:rPr>
        <w:t>“)</w:t>
      </w:r>
    </w:p>
    <w:p w14:paraId="7F1001AB"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(dále jen „</w:t>
      </w:r>
      <w:r w:rsidRPr="0066054D">
        <w:rPr>
          <w:rFonts w:eastAsia="Times New Roman"/>
          <w:b/>
          <w:sz w:val="22"/>
          <w:lang w:val="cs-CZ"/>
        </w:rPr>
        <w:t>Dohoda</w:t>
      </w:r>
      <w:r w:rsidRPr="0066054D">
        <w:rPr>
          <w:rFonts w:eastAsia="Times New Roman"/>
          <w:sz w:val="22"/>
          <w:lang w:val="cs-CZ"/>
        </w:rPr>
        <w:t>“)</w:t>
      </w:r>
    </w:p>
    <w:p w14:paraId="241CFEFA" w14:textId="77777777" w:rsidR="0066054D" w:rsidRDefault="0066054D" w:rsidP="0066054D">
      <w:pPr>
        <w:pStyle w:val="RLProhlensmluvnchstran"/>
      </w:pPr>
      <w:r w:rsidRPr="0066054D">
        <w:br w:type="page"/>
      </w:r>
      <w:r>
        <w:lastRenderedPageBreak/>
        <w:t>S</w:t>
      </w:r>
      <w:r w:rsidRPr="005E0645">
        <w:t>trany, vědomy si svých závazků v této Dohodě obsažených a s úmyslem být touto Dohodou vázány, dohodly se na následujícím znění Dohody:</w:t>
      </w:r>
    </w:p>
    <w:p w14:paraId="076E75B2" w14:textId="77777777" w:rsidR="0066054D" w:rsidRDefault="0066054D" w:rsidP="0039709F">
      <w:pPr>
        <w:pStyle w:val="RLlneksmlouvy"/>
        <w:spacing w:line="276" w:lineRule="auto"/>
      </w:pPr>
      <w:r>
        <w:t>ÚVODNÍ USTANOVENÍ</w:t>
      </w:r>
    </w:p>
    <w:p w14:paraId="33A5DBF9" w14:textId="77777777" w:rsidR="0066054D" w:rsidRPr="005E0645" w:rsidRDefault="0066054D" w:rsidP="0039709F">
      <w:pPr>
        <w:pStyle w:val="RLTextlnkuslovan"/>
        <w:spacing w:line="276" w:lineRule="auto"/>
        <w:rPr>
          <w:szCs w:val="22"/>
        </w:rPr>
      </w:pPr>
      <w:r>
        <w:rPr>
          <w:szCs w:val="22"/>
        </w:rPr>
        <w:t>Zadavatel</w:t>
      </w:r>
      <w:r w:rsidRPr="005E0645">
        <w:rPr>
          <w:szCs w:val="22"/>
        </w:rPr>
        <w:t xml:space="preserve"> prohlašuje, že:</w:t>
      </w:r>
    </w:p>
    <w:p w14:paraId="7CF49CAC" w14:textId="77777777" w:rsidR="0066054D" w:rsidRPr="005E0645" w:rsidRDefault="0066054D" w:rsidP="0039709F">
      <w:pPr>
        <w:pStyle w:val="RLTextlnkuslovan"/>
        <w:numPr>
          <w:ilvl w:val="2"/>
          <w:numId w:val="1"/>
        </w:numPr>
        <w:spacing w:line="276" w:lineRule="auto"/>
        <w:rPr>
          <w:szCs w:val="22"/>
        </w:rPr>
      </w:pPr>
      <w:r w:rsidRPr="005E0645">
        <w:rPr>
          <w:szCs w:val="22"/>
        </w:rPr>
        <w:t>je ústředním orgánem státní správy, jehož působnost a zásady činnosti jsou stanoveny zákonem č. 2/1969 Sb., o zřízení ministerstev a jiných ústředních orgánů státní správy České republiky, ve znění pozdějších předpisů, a</w:t>
      </w:r>
    </w:p>
    <w:p w14:paraId="4F2B5BAF" w14:textId="77777777" w:rsidR="0066054D" w:rsidRPr="005E0645" w:rsidRDefault="0066054D" w:rsidP="0039709F">
      <w:pPr>
        <w:pStyle w:val="RLTextlnkuslovan"/>
        <w:numPr>
          <w:ilvl w:val="2"/>
          <w:numId w:val="1"/>
        </w:numPr>
        <w:spacing w:line="276" w:lineRule="auto"/>
        <w:rPr>
          <w:szCs w:val="22"/>
        </w:rPr>
      </w:pPr>
      <w:r w:rsidRPr="005E0645">
        <w:rPr>
          <w:szCs w:val="22"/>
        </w:rPr>
        <w:t xml:space="preserve">splňuje veškeré podmínky a požadavky v této </w:t>
      </w:r>
      <w:r>
        <w:rPr>
          <w:szCs w:val="22"/>
        </w:rPr>
        <w:t>Dohod</w:t>
      </w:r>
      <w:r w:rsidRPr="005E0645">
        <w:rPr>
          <w:szCs w:val="22"/>
        </w:rPr>
        <w:t xml:space="preserve">ě stanovené a je oprávněn tuto </w:t>
      </w:r>
      <w:r>
        <w:rPr>
          <w:szCs w:val="22"/>
        </w:rPr>
        <w:t>Dohod</w:t>
      </w:r>
      <w:r w:rsidRPr="005E0645">
        <w:rPr>
          <w:szCs w:val="22"/>
        </w:rPr>
        <w:t>u uzavřít a řádně plnit závazky v ní obsažené.</w:t>
      </w:r>
    </w:p>
    <w:p w14:paraId="4D692350" w14:textId="77777777" w:rsidR="0066054D" w:rsidRPr="005E0645" w:rsidRDefault="00363C81" w:rsidP="0039709F">
      <w:pPr>
        <w:pStyle w:val="RLTextlnkuslovan"/>
        <w:spacing w:line="276" w:lineRule="auto"/>
        <w:rPr>
          <w:szCs w:val="22"/>
        </w:rPr>
      </w:pPr>
      <w:r>
        <w:rPr>
          <w:szCs w:val="22"/>
        </w:rPr>
        <w:t>Účastník</w:t>
      </w:r>
      <w:r w:rsidR="0066054D" w:rsidRPr="005E0645">
        <w:rPr>
          <w:szCs w:val="22"/>
        </w:rPr>
        <w:t xml:space="preserve"> prohlašuje, že:</w:t>
      </w:r>
    </w:p>
    <w:p w14:paraId="557C8CA0" w14:textId="77777777" w:rsidR="0066054D" w:rsidRPr="005E0645" w:rsidRDefault="0066054D" w:rsidP="0039709F">
      <w:pPr>
        <w:pStyle w:val="RLTextlnkuslovan"/>
        <w:numPr>
          <w:ilvl w:val="2"/>
          <w:numId w:val="1"/>
        </w:numPr>
        <w:spacing w:line="276" w:lineRule="auto"/>
        <w:rPr>
          <w:szCs w:val="22"/>
        </w:rPr>
      </w:pPr>
      <w:r w:rsidRPr="005E0645">
        <w:rPr>
          <w:szCs w:val="22"/>
        </w:rPr>
        <w:t xml:space="preserve">je právnickou osobou řádně založenou a existující podle </w:t>
      </w:r>
      <w:r w:rsidR="00457A3C">
        <w:rPr>
          <w:highlight w:val="yellow"/>
        </w:rPr>
        <w:fldChar w:fldCharType="begin"/>
      </w:r>
      <w:r w:rsidR="00457A3C">
        <w:rPr>
          <w:highlight w:val="yellow"/>
        </w:rPr>
        <w:instrText xml:space="preserve"> MACROBUTTON  AcceptConflict [DOPLNÍ ÚČASTNÍK] </w:instrText>
      </w:r>
      <w:r w:rsidR="00457A3C">
        <w:rPr>
          <w:highlight w:val="yellow"/>
        </w:rPr>
        <w:fldChar w:fldCharType="end"/>
      </w:r>
      <w:r w:rsidRPr="005E0645">
        <w:rPr>
          <w:szCs w:val="22"/>
        </w:rPr>
        <w:t xml:space="preserve"> právního řádu,</w:t>
      </w:r>
      <w:r w:rsidR="0039767E">
        <w:rPr>
          <w:szCs w:val="22"/>
        </w:rPr>
        <w:t xml:space="preserve"> </w:t>
      </w:r>
      <w:r w:rsidR="0039767E">
        <w:t>resp. oprávněně podnikající fyzickou osobou způsobilou k právním</w:t>
      </w:r>
      <w:r w:rsidR="000D72FB">
        <w:t>u</w:t>
      </w:r>
      <w:r w:rsidR="0039767E">
        <w:t xml:space="preserve"> </w:t>
      </w:r>
      <w:r w:rsidR="000D72FB">
        <w:t>jednání</w:t>
      </w:r>
      <w:r w:rsidR="0039767E">
        <w:t>,</w:t>
      </w:r>
      <w:r w:rsidRPr="005E0645">
        <w:rPr>
          <w:szCs w:val="22"/>
        </w:rPr>
        <w:t xml:space="preserve"> a</w:t>
      </w:r>
    </w:p>
    <w:p w14:paraId="262BCACA" w14:textId="77777777" w:rsidR="0066054D" w:rsidRPr="00755D74" w:rsidRDefault="0066054D" w:rsidP="0039709F">
      <w:pPr>
        <w:pStyle w:val="RLTextlnkuslovan"/>
        <w:numPr>
          <w:ilvl w:val="2"/>
          <w:numId w:val="1"/>
        </w:numPr>
        <w:spacing w:line="276" w:lineRule="auto"/>
        <w:rPr>
          <w:szCs w:val="22"/>
        </w:rPr>
      </w:pPr>
      <w:r w:rsidRPr="00755D74">
        <w:rPr>
          <w:szCs w:val="22"/>
        </w:rPr>
        <w:t>splňuje veškeré podmínky a požadavky v této Dohodě stanovené a je oprávněn tuto Dohodu uzavřít a řádně plnit závazky v ní obsažené.</w:t>
      </w:r>
    </w:p>
    <w:p w14:paraId="790F7A1A" w14:textId="77777777" w:rsidR="0066054D" w:rsidRDefault="0066054D" w:rsidP="0039709F">
      <w:pPr>
        <w:pStyle w:val="RLlneksmlouvy"/>
        <w:spacing w:line="276" w:lineRule="auto"/>
      </w:pPr>
      <w:bookmarkStart w:id="0" w:name="_Ref306009990"/>
      <w:r>
        <w:t>ÚČEL DOHODY</w:t>
      </w:r>
      <w:bookmarkEnd w:id="0"/>
    </w:p>
    <w:p w14:paraId="61CC25AA" w14:textId="551DD2CE" w:rsidR="0066054D" w:rsidRDefault="00363C81" w:rsidP="00B60375">
      <w:pPr>
        <w:pStyle w:val="RLTextlnkuslovan"/>
        <w:rPr>
          <w:lang w:eastAsia="en-US"/>
        </w:rPr>
      </w:pPr>
      <w:bookmarkStart w:id="1" w:name="_Ref303258566"/>
      <w:r>
        <w:t>Účastník</w:t>
      </w:r>
      <w:r w:rsidR="0066054D" w:rsidRPr="005E0645">
        <w:t xml:space="preserve"> </w:t>
      </w:r>
      <w:r w:rsidR="0066054D">
        <w:t>s úmyslem účastnit se Veřejné zakázky</w:t>
      </w:r>
      <w:r w:rsidR="0039767E" w:rsidRPr="0039767E">
        <w:t xml:space="preserve"> </w:t>
      </w:r>
      <w:r w:rsidR="0039767E" w:rsidRPr="00B3203B">
        <w:t xml:space="preserve">s </w:t>
      </w:r>
      <w:r w:rsidR="0039767E" w:rsidRPr="00A404E8">
        <w:t>názv</w:t>
      </w:r>
      <w:r w:rsidR="0039767E" w:rsidRPr="00674D31">
        <w:t xml:space="preserve">em </w:t>
      </w:r>
      <w:r w:rsidR="0039767E" w:rsidRPr="0039767E">
        <w:t>„</w:t>
      </w:r>
      <w:r w:rsidR="009645B2">
        <w:rPr>
          <w:b/>
          <w:iCs/>
          <w:szCs w:val="22"/>
        </w:rPr>
        <w:t>Multifunkční tiskové služby</w:t>
      </w:r>
      <w:ins w:id="2" w:author="Autor">
        <w:r w:rsidR="007E2FAA">
          <w:rPr>
            <w:b/>
            <w:iCs/>
            <w:szCs w:val="22"/>
          </w:rPr>
          <w:t xml:space="preserve"> (Část 2.)</w:t>
        </w:r>
      </w:ins>
      <w:r w:rsidR="0039767E" w:rsidRPr="0039767E">
        <w:t>“</w:t>
      </w:r>
      <w:r w:rsidR="0039767E" w:rsidRPr="00A404E8">
        <w:t xml:space="preserve"> (dále</w:t>
      </w:r>
      <w:r w:rsidR="0039767E" w:rsidRPr="00B3203B">
        <w:t xml:space="preserve"> jen „</w:t>
      </w:r>
      <w:r w:rsidR="0039767E" w:rsidRPr="00B3203B">
        <w:rPr>
          <w:b/>
        </w:rPr>
        <w:t>Veřejná zakázka</w:t>
      </w:r>
      <w:r w:rsidR="0039767E">
        <w:t xml:space="preserve">“) zadávané dle </w:t>
      </w:r>
      <w:r w:rsidR="000D72FB" w:rsidRPr="00146772">
        <w:rPr>
          <w:rFonts w:asciiTheme="minorHAnsi" w:hAnsiTheme="minorHAnsi" w:cs="Arial"/>
          <w:color w:val="000000"/>
        </w:rPr>
        <w:t>zákona č. 134/2016 Sb., o zadávání veřejných zakázkách (dále jen „</w:t>
      </w:r>
      <w:r w:rsidR="000D72FB" w:rsidRPr="000D72FB">
        <w:rPr>
          <w:rFonts w:asciiTheme="minorHAnsi" w:hAnsiTheme="minorHAnsi" w:cs="Arial"/>
          <w:b/>
          <w:color w:val="000000"/>
        </w:rPr>
        <w:t>ZZVZ</w:t>
      </w:r>
      <w:r w:rsidR="000D72FB" w:rsidRPr="00146772">
        <w:rPr>
          <w:rFonts w:asciiTheme="minorHAnsi" w:hAnsiTheme="minorHAnsi" w:cs="Arial"/>
          <w:color w:val="000000"/>
        </w:rPr>
        <w:t>“)</w:t>
      </w:r>
      <w:r w:rsidR="0066054D">
        <w:t xml:space="preserve"> požaduje vydání těch částí zadávací dokumentace k Veřejné zakázce, které obsahují </w:t>
      </w:r>
      <w:r w:rsidR="0066054D" w:rsidRPr="00D11EF0">
        <w:t xml:space="preserve">informace, </w:t>
      </w:r>
      <w:r w:rsidR="0066054D">
        <w:t>jež</w:t>
      </w:r>
      <w:r w:rsidR="0066054D" w:rsidRPr="00D11EF0">
        <w:t xml:space="preserve"> </w:t>
      </w:r>
      <w:r w:rsidR="0066054D">
        <w:t xml:space="preserve">Zadavatel </w:t>
      </w:r>
      <w:r w:rsidR="0066054D" w:rsidRPr="00D11EF0">
        <w:t>považuje za dů</w:t>
      </w:r>
      <w:r w:rsidR="0066054D">
        <w:t>věrné a vyžaduje jejich ochranu (dále jen „</w:t>
      </w:r>
      <w:r w:rsidR="0066054D" w:rsidRPr="00886F1F">
        <w:rPr>
          <w:b/>
        </w:rPr>
        <w:t>Důvěrné</w:t>
      </w:r>
      <w:r w:rsidR="0066054D">
        <w:t xml:space="preserve"> </w:t>
      </w:r>
      <w:r w:rsidR="0066054D" w:rsidRPr="00886F1F">
        <w:rPr>
          <w:b/>
        </w:rPr>
        <w:t>informace</w:t>
      </w:r>
      <w:r w:rsidR="0066054D">
        <w:t xml:space="preserve">“). </w:t>
      </w:r>
      <w:r w:rsidR="00207E73">
        <w:t>Z </w:t>
      </w:r>
      <w:r w:rsidR="0066054D" w:rsidRPr="00D11EF0">
        <w:t xml:space="preserve">tohoto důvodu uzavírají </w:t>
      </w:r>
      <w:r w:rsidR="0066054D">
        <w:t xml:space="preserve">Strany </w:t>
      </w:r>
      <w:r w:rsidR="0066054D" w:rsidRPr="00D11EF0">
        <w:t>tuto Dohodu, která upravuje pravidla pro nakládání s</w:t>
      </w:r>
      <w:r w:rsidR="0066054D">
        <w:t xml:space="preserve"> Důvěrnými informacemi převzatými </w:t>
      </w:r>
      <w:r w:rsidR="000D72FB">
        <w:t>Účastníkem</w:t>
      </w:r>
      <w:r w:rsidR="0066054D" w:rsidRPr="00D11EF0">
        <w:t>.</w:t>
      </w:r>
      <w:bookmarkEnd w:id="1"/>
    </w:p>
    <w:p w14:paraId="6FCDCC16" w14:textId="77777777" w:rsidR="0066054D" w:rsidRPr="003A1D52" w:rsidRDefault="0066054D" w:rsidP="0039709F">
      <w:pPr>
        <w:pStyle w:val="RLlneksmlouvy"/>
        <w:spacing w:line="276" w:lineRule="auto"/>
      </w:pPr>
      <w:r>
        <w:t xml:space="preserve">PŘEDMĚT </w:t>
      </w:r>
      <w:r w:rsidRPr="004D24D3">
        <w:t>DOHODY</w:t>
      </w:r>
    </w:p>
    <w:p w14:paraId="451B6652" w14:textId="77777777" w:rsidR="0066054D" w:rsidRPr="005B4370" w:rsidRDefault="0066054D" w:rsidP="0039709F">
      <w:pPr>
        <w:pStyle w:val="RLTextlnkuslovan"/>
        <w:spacing w:line="276" w:lineRule="auto"/>
        <w:rPr>
          <w:caps/>
          <w:lang w:eastAsia="en-US"/>
        </w:rPr>
      </w:pPr>
      <w:bookmarkStart w:id="3" w:name="_Ref303277281"/>
      <w:r w:rsidRPr="00F47537">
        <w:t xml:space="preserve">Předmětem této Dohody je závazek </w:t>
      </w:r>
      <w:r w:rsidR="000D72FB">
        <w:t>Účastníka</w:t>
      </w:r>
      <w:r w:rsidRPr="00F47537">
        <w:t xml:space="preserve">, že </w:t>
      </w:r>
      <w:r>
        <w:t>D</w:t>
      </w:r>
      <w:r w:rsidRPr="00F47537">
        <w:t>ůvěrné informace dle této Dohody použije pouze způsobem a k účelu v této Dohodě stanoveným</w:t>
      </w:r>
      <w:bookmarkEnd w:id="3"/>
      <w:r w:rsidRPr="00F47537">
        <w:t>.</w:t>
      </w:r>
    </w:p>
    <w:p w14:paraId="47313B38" w14:textId="77777777" w:rsidR="0066054D" w:rsidRPr="00F47537" w:rsidRDefault="0066054D" w:rsidP="0039709F">
      <w:pPr>
        <w:pStyle w:val="RLTextlnkuslovan"/>
        <w:spacing w:line="276" w:lineRule="auto"/>
        <w:rPr>
          <w:caps/>
          <w:lang w:eastAsia="en-US"/>
        </w:rPr>
      </w:pPr>
      <w:r>
        <w:t xml:space="preserve">Nedohodnou-li se Strany jinak, </w:t>
      </w:r>
      <w:r w:rsidR="000D72FB">
        <w:t>Účastník</w:t>
      </w:r>
      <w:r>
        <w:t xml:space="preserve"> není oprávněn nakládat s Důvěrnými informacemi, pokud tato Dohoda není účinná alespoň v části specifikované v odst.</w:t>
      </w:r>
      <w:r w:rsidR="006B4DCB">
        <w:t> </w:t>
      </w:r>
      <w:r>
        <w:fldChar w:fldCharType="begin"/>
      </w:r>
      <w:r>
        <w:instrText xml:space="preserve"> REF _Ref306010659 \r \h </w:instrText>
      </w:r>
      <w:r w:rsidR="0039709F">
        <w:instrText xml:space="preserve"> \* MERGEFORMAT </w:instrText>
      </w:r>
      <w:r>
        <w:fldChar w:fldCharType="separate"/>
      </w:r>
      <w:r w:rsidR="006B4DCB">
        <w:t>9.1</w:t>
      </w:r>
      <w:r>
        <w:fldChar w:fldCharType="end"/>
      </w:r>
      <w:r>
        <w:t>.</w:t>
      </w:r>
    </w:p>
    <w:p w14:paraId="46B9AE9B" w14:textId="77777777" w:rsidR="0066054D" w:rsidRPr="00F71B17" w:rsidRDefault="0066054D" w:rsidP="0039709F">
      <w:pPr>
        <w:pStyle w:val="RLlneksmlouvy"/>
        <w:spacing w:line="276" w:lineRule="auto"/>
      </w:pPr>
      <w:r w:rsidRPr="00F47537">
        <w:t>DŮVĚRNÉ INFORMACE</w:t>
      </w:r>
    </w:p>
    <w:p w14:paraId="5C6C534A" w14:textId="77777777" w:rsidR="0066054D" w:rsidRDefault="0066054D" w:rsidP="0039709F">
      <w:pPr>
        <w:pStyle w:val="RLTextlnkuslovan"/>
        <w:spacing w:line="276" w:lineRule="auto"/>
      </w:pPr>
      <w:bookmarkStart w:id="4" w:name="_Ref303277874"/>
      <w:bookmarkStart w:id="5" w:name="_Ref303255108"/>
      <w:r w:rsidRPr="005E0645">
        <w:t xml:space="preserve">Nedohodnou-li se </w:t>
      </w:r>
      <w:r w:rsidR="000D72FB">
        <w:t>Účastník</w:t>
      </w:r>
      <w:r>
        <w:t xml:space="preserve"> a Zadavatel </w:t>
      </w:r>
      <w:r w:rsidRPr="005E0645">
        <w:t>jinak, jsou veškeré informace</w:t>
      </w:r>
      <w:r>
        <w:t>, které</w:t>
      </w:r>
      <w:r w:rsidRPr="006E00C2">
        <w:t xml:space="preserve"> byly </w:t>
      </w:r>
      <w:r>
        <w:t>Zadavatel</w:t>
      </w:r>
      <w:r w:rsidRPr="006E00C2">
        <w:t xml:space="preserve">em </w:t>
      </w:r>
      <w:r w:rsidR="000D72FB">
        <w:t>Účastníkovi</w:t>
      </w:r>
      <w:r w:rsidRPr="006E00C2">
        <w:t xml:space="preserve"> poskytnuty </w:t>
      </w:r>
      <w:r>
        <w:t>a jsou uvedené v </w:t>
      </w:r>
      <w:r w:rsidRPr="00C9065D">
        <w:t>příloze č. 1</w:t>
      </w:r>
      <w:r>
        <w:t xml:space="preserve"> této Dohody </w:t>
      </w:r>
      <w:r w:rsidRPr="00F71B17">
        <w:t xml:space="preserve">považovány za </w:t>
      </w:r>
      <w:r>
        <w:t>D</w:t>
      </w:r>
      <w:r w:rsidRPr="00F71B17">
        <w:t>ůvěrné</w:t>
      </w:r>
      <w:r>
        <w:t xml:space="preserve"> </w:t>
      </w:r>
      <w:r w:rsidRPr="00886F1F">
        <w:t>informace</w:t>
      </w:r>
      <w:r>
        <w:t>, jejichž použití podléhá této Dohodě.</w:t>
      </w:r>
      <w:bookmarkEnd w:id="4"/>
      <w:r w:rsidRPr="006E00C2">
        <w:t xml:space="preserve"> </w:t>
      </w:r>
      <w:bookmarkEnd w:id="5"/>
    </w:p>
    <w:p w14:paraId="42C415B3" w14:textId="77777777" w:rsidR="0066054D" w:rsidRDefault="0066054D" w:rsidP="0039709F">
      <w:pPr>
        <w:pStyle w:val="RLlneksmlouvy"/>
        <w:spacing w:line="276" w:lineRule="auto"/>
      </w:pPr>
      <w:bookmarkStart w:id="6" w:name="_Ref306010265"/>
      <w:r>
        <w:lastRenderedPageBreak/>
        <w:t>UŽITÍ DŮVĚRNÝCH INFORMACÍ</w:t>
      </w:r>
      <w:bookmarkEnd w:id="6"/>
    </w:p>
    <w:p w14:paraId="7781495E" w14:textId="77777777" w:rsidR="0066054D" w:rsidRPr="00074854" w:rsidRDefault="0066054D" w:rsidP="0039709F">
      <w:pPr>
        <w:pStyle w:val="RLTextlnkuslovan"/>
        <w:spacing w:line="276" w:lineRule="auto"/>
        <w:rPr>
          <w:caps/>
        </w:rPr>
      </w:pPr>
      <w:bookmarkStart w:id="7" w:name="_Ref303318317"/>
      <w:bookmarkStart w:id="8" w:name="_Ref303255062"/>
      <w:r w:rsidRPr="00B7120B">
        <w:t xml:space="preserve">Veškeré </w:t>
      </w:r>
      <w:r>
        <w:t>D</w:t>
      </w:r>
      <w:r w:rsidRPr="00B7120B">
        <w:t xml:space="preserve">ůvěrné informace zůstávají výhradním vlastnictvím </w:t>
      </w:r>
      <w:r>
        <w:t>Zadavatele</w:t>
      </w:r>
      <w:r w:rsidRPr="00B7120B">
        <w:t xml:space="preserve"> a </w:t>
      </w:r>
      <w:r w:rsidR="000D72FB">
        <w:t>Účastník</w:t>
      </w:r>
      <w:r w:rsidRPr="00B7120B">
        <w:t xml:space="preserve"> </w:t>
      </w:r>
      <w:r>
        <w:t xml:space="preserve">je oprávněn tyto užít jen pro účely své účasti v zadávacím řízení na zadání Veřejné zakázky. </w:t>
      </w:r>
      <w:bookmarkStart w:id="9" w:name="_Ref289870410"/>
      <w:bookmarkStart w:id="10" w:name="_Ref303318007"/>
      <w:bookmarkEnd w:id="7"/>
    </w:p>
    <w:p w14:paraId="35E89715" w14:textId="77777777" w:rsidR="0066054D" w:rsidRPr="00074854" w:rsidRDefault="000D72FB" w:rsidP="0039709F">
      <w:pPr>
        <w:pStyle w:val="RLTextlnkuslovan"/>
        <w:spacing w:line="276" w:lineRule="auto"/>
        <w:rPr>
          <w:caps/>
        </w:rPr>
      </w:pPr>
      <w:r>
        <w:t>Účastník</w:t>
      </w:r>
      <w:r w:rsidR="0066054D">
        <w:t xml:space="preserve"> </w:t>
      </w:r>
      <w:r>
        <w:t>je povinen</w:t>
      </w:r>
      <w:r w:rsidR="0066054D">
        <w:t xml:space="preserve"> zachovat důvěrnost Důvěrných informací a nezpřístupnit je žádné třetí osobě. </w:t>
      </w:r>
    </w:p>
    <w:p w14:paraId="36F8C4E4" w14:textId="77777777" w:rsidR="0066054D" w:rsidRPr="00074854" w:rsidRDefault="0066054D" w:rsidP="0039709F">
      <w:pPr>
        <w:pStyle w:val="RLTextlnkuslovan"/>
        <w:spacing w:line="276" w:lineRule="auto"/>
        <w:rPr>
          <w:caps/>
        </w:rPr>
      </w:pPr>
      <w:r>
        <w:t xml:space="preserve">Svým zaměstnancům a orgánům je </w:t>
      </w:r>
      <w:r w:rsidR="003B1CBF">
        <w:t>Účastník</w:t>
      </w:r>
      <w:r>
        <w:t xml:space="preserve"> oprávněn Důvěrné informace zpřístupnit jen v rozsahu, v jakém je pro tu-kterou osobu nezbytně nutné, aby se s Důvěrnými informacemi seznámila pro účely účasti </w:t>
      </w:r>
      <w:r w:rsidR="003B1CBF">
        <w:t>Účastníka</w:t>
      </w:r>
      <w:r>
        <w:t xml:space="preserve"> v zadávacím řízení na zadání Veřejné zakázky. Tyto osoby musí být poučeny o důvěrném charakteru předávaných informací a zavázány k mlčenlivosti.</w:t>
      </w:r>
    </w:p>
    <w:p w14:paraId="00A62484" w14:textId="77777777" w:rsidR="0066054D" w:rsidRPr="00074854" w:rsidRDefault="003B1CBF" w:rsidP="0039709F">
      <w:pPr>
        <w:pStyle w:val="RLTextlnkuslovan"/>
        <w:spacing w:line="276" w:lineRule="auto"/>
        <w:rPr>
          <w:caps/>
        </w:rPr>
      </w:pPr>
      <w:r>
        <w:t>Účastník</w:t>
      </w:r>
      <w:r w:rsidR="0066054D">
        <w:t xml:space="preserve"> je oprávněn </w:t>
      </w:r>
      <w:r w:rsidR="0066054D" w:rsidRPr="00914355">
        <w:t>zpřístupn</w:t>
      </w:r>
      <w:r w:rsidR="0066054D">
        <w:t xml:space="preserve">it Důvěrné informace jiným </w:t>
      </w:r>
      <w:r w:rsidR="0066054D" w:rsidRPr="00914355">
        <w:t xml:space="preserve">třetím osobám </w:t>
      </w:r>
      <w:bookmarkEnd w:id="9"/>
      <w:r w:rsidR="0066054D">
        <w:t xml:space="preserve">jen s předchozím písemným souhlasem Zadavatele anebo při splnění podmínek uvedených v článku </w:t>
      </w:r>
      <w:bookmarkEnd w:id="8"/>
      <w:bookmarkEnd w:id="10"/>
      <w:r w:rsidR="0066054D">
        <w:fldChar w:fldCharType="begin"/>
      </w:r>
      <w:r w:rsidR="0066054D">
        <w:instrText xml:space="preserve"> REF _Ref306006405 \r \h </w:instrText>
      </w:r>
      <w:r w:rsidR="0039709F">
        <w:instrText xml:space="preserve"> \* MERGEFORMAT </w:instrText>
      </w:r>
      <w:r w:rsidR="0066054D">
        <w:fldChar w:fldCharType="separate"/>
      </w:r>
      <w:r w:rsidR="006B4DCB">
        <w:t>6</w:t>
      </w:r>
      <w:r w:rsidR="0066054D">
        <w:fldChar w:fldCharType="end"/>
      </w:r>
      <w:r w:rsidR="0066054D">
        <w:t xml:space="preserve"> Dohody. </w:t>
      </w:r>
    </w:p>
    <w:p w14:paraId="00D38C96" w14:textId="77777777" w:rsidR="0066054D" w:rsidRPr="00886F1F" w:rsidRDefault="003B1CBF" w:rsidP="0039709F">
      <w:pPr>
        <w:pStyle w:val="RLlneksmlouvy"/>
        <w:spacing w:line="276" w:lineRule="auto"/>
      </w:pPr>
      <w:bookmarkStart w:id="11" w:name="_Ref306006405"/>
      <w:r>
        <w:t>POD</w:t>
      </w:r>
      <w:r w:rsidR="0066054D">
        <w:t>DODAVATELÉ</w:t>
      </w:r>
      <w:bookmarkEnd w:id="11"/>
    </w:p>
    <w:p w14:paraId="4EC5058C" w14:textId="77777777" w:rsidR="0066054D" w:rsidRDefault="0066054D" w:rsidP="0039709F">
      <w:pPr>
        <w:pStyle w:val="RLTextlnkuslovan"/>
        <w:numPr>
          <w:ilvl w:val="1"/>
          <w:numId w:val="2"/>
        </w:numPr>
        <w:spacing w:line="276" w:lineRule="auto"/>
      </w:pPr>
      <w:bookmarkStart w:id="12" w:name="_Ref306006456"/>
      <w:bookmarkStart w:id="13" w:name="_Ref303258280"/>
      <w:bookmarkStart w:id="14" w:name="_Ref303259180"/>
      <w:r>
        <w:t xml:space="preserve">Pokud </w:t>
      </w:r>
      <w:r w:rsidR="003B1CBF">
        <w:t>Účastník</w:t>
      </w:r>
      <w:r>
        <w:t xml:space="preserve"> zvažuje spolupracovat při přípravě nabídky na realizaci Veřejně zakázky a/nebo při eventuálním plnění Veřejné zakázky </w:t>
      </w:r>
      <w:r w:rsidR="003B1CBF">
        <w:t>Účastníkem</w:t>
      </w:r>
      <w:r>
        <w:t xml:space="preserve"> se třetími osobami, zavazuje se sdílet s těmito osobami (dále jen „</w:t>
      </w:r>
      <w:r w:rsidR="003B1CBF">
        <w:rPr>
          <w:b/>
        </w:rPr>
        <w:t>Pod</w:t>
      </w:r>
      <w:r w:rsidRPr="00074854">
        <w:rPr>
          <w:b/>
        </w:rPr>
        <w:t>dodavatelé</w:t>
      </w:r>
      <w:r>
        <w:t xml:space="preserve">“) Důvěrné informace jen v souladu s tímto článkem </w:t>
      </w:r>
      <w:r>
        <w:fldChar w:fldCharType="begin"/>
      </w:r>
      <w:r>
        <w:instrText xml:space="preserve"> REF _Ref306006405 \r \h </w:instrText>
      </w:r>
      <w:r w:rsidR="0039709F">
        <w:instrText xml:space="preserve"> \* MERGEFORMAT </w:instrText>
      </w:r>
      <w:r>
        <w:fldChar w:fldCharType="separate"/>
      </w:r>
      <w:r w:rsidR="006B4DCB">
        <w:t>6</w:t>
      </w:r>
      <w:r>
        <w:fldChar w:fldCharType="end"/>
      </w:r>
      <w:r>
        <w:t xml:space="preserve"> Dohody.</w:t>
      </w:r>
      <w:bookmarkEnd w:id="12"/>
    </w:p>
    <w:p w14:paraId="7772B3E4" w14:textId="77777777" w:rsidR="0066054D" w:rsidRDefault="0066054D" w:rsidP="0039709F">
      <w:pPr>
        <w:pStyle w:val="RLTextlnkuslovan"/>
        <w:numPr>
          <w:ilvl w:val="1"/>
          <w:numId w:val="2"/>
        </w:numPr>
        <w:spacing w:line="276" w:lineRule="auto"/>
      </w:pPr>
      <w:r>
        <w:t xml:space="preserve">Za </w:t>
      </w:r>
      <w:r w:rsidR="003B1CBF">
        <w:t>Pod</w:t>
      </w:r>
      <w:r>
        <w:t>dodavatele se považuje jakákoliv třetí osoba spolupracující s </w:t>
      </w:r>
      <w:r w:rsidR="00363C81">
        <w:t>Účastníkem</w:t>
      </w:r>
      <w:r>
        <w:t xml:space="preserve"> dle odst. </w:t>
      </w:r>
      <w:r>
        <w:fldChar w:fldCharType="begin"/>
      </w:r>
      <w:r>
        <w:instrText xml:space="preserve"> REF _Ref306006456 \r \h </w:instrText>
      </w:r>
      <w:r w:rsidR="0039709F">
        <w:instrText xml:space="preserve"> \* MERGEFORMAT </w:instrText>
      </w:r>
      <w:r>
        <w:fldChar w:fldCharType="separate"/>
      </w:r>
      <w:r w:rsidR="006B4DCB">
        <w:t>6.1</w:t>
      </w:r>
      <w:r>
        <w:fldChar w:fldCharType="end"/>
      </w:r>
      <w:r>
        <w:t xml:space="preserve"> bez ohledu na to, zda: </w:t>
      </w:r>
    </w:p>
    <w:p w14:paraId="066C363B" w14:textId="77777777" w:rsidR="0066054D" w:rsidRDefault="0066054D" w:rsidP="0039709F">
      <w:pPr>
        <w:pStyle w:val="RLTextlnkuslovan"/>
        <w:numPr>
          <w:ilvl w:val="2"/>
          <w:numId w:val="2"/>
        </w:numPr>
        <w:spacing w:line="276" w:lineRule="auto"/>
      </w:pPr>
      <w:r>
        <w:t xml:space="preserve">spolupráce probíhá v rámci konsorcia </w:t>
      </w:r>
      <w:r w:rsidR="003B1CBF">
        <w:t>Účastníkem</w:t>
      </w:r>
      <w:r>
        <w:t xml:space="preserve"> a takovéto třetí osoby, jehož členové odpovídající Zadavateli společně a nerozdílně, nebo </w:t>
      </w:r>
    </w:p>
    <w:p w14:paraId="0069276A" w14:textId="77777777" w:rsidR="0066054D" w:rsidRDefault="0066054D" w:rsidP="0039709F">
      <w:pPr>
        <w:pStyle w:val="RLTextlnkuslovan"/>
        <w:numPr>
          <w:ilvl w:val="2"/>
          <w:numId w:val="2"/>
        </w:numPr>
        <w:spacing w:line="276" w:lineRule="auto"/>
      </w:pPr>
      <w:r>
        <w:t xml:space="preserve">spolupráce je založena na </w:t>
      </w:r>
      <w:r w:rsidR="00363C81">
        <w:t>pod</w:t>
      </w:r>
      <w:r>
        <w:t xml:space="preserve">dodavatelském vztahu takovéto třetí osoby vůči </w:t>
      </w:r>
      <w:r w:rsidR="003B1CBF">
        <w:t>Účastníku</w:t>
      </w:r>
      <w:r>
        <w:t xml:space="preserve">, nebo </w:t>
      </w:r>
    </w:p>
    <w:p w14:paraId="5D19C6E7" w14:textId="77777777" w:rsidR="0066054D" w:rsidRDefault="0066054D" w:rsidP="0039709F">
      <w:pPr>
        <w:pStyle w:val="RLTextlnkuslovan"/>
        <w:numPr>
          <w:ilvl w:val="2"/>
          <w:numId w:val="2"/>
        </w:numPr>
        <w:spacing w:line="276" w:lineRule="auto"/>
      </w:pPr>
      <w:r>
        <w:t xml:space="preserve">spolupráce je založena na </w:t>
      </w:r>
      <w:r w:rsidR="00363C81">
        <w:t>pod</w:t>
      </w:r>
      <w:r>
        <w:t xml:space="preserve">dodavatelském vztahu </w:t>
      </w:r>
      <w:r w:rsidR="003B1CBF">
        <w:t>Účastníka</w:t>
      </w:r>
      <w:r w:rsidRPr="00D8333F">
        <w:t xml:space="preserve"> </w:t>
      </w:r>
      <w:r>
        <w:t>vůči takovéto třetí osobě, nebo</w:t>
      </w:r>
    </w:p>
    <w:p w14:paraId="40F06B01" w14:textId="77777777" w:rsidR="0066054D" w:rsidRDefault="003B1CBF" w:rsidP="0039709F">
      <w:pPr>
        <w:pStyle w:val="RLTextlnkuslovan"/>
        <w:numPr>
          <w:ilvl w:val="2"/>
          <w:numId w:val="2"/>
        </w:numPr>
        <w:spacing w:line="276" w:lineRule="auto"/>
      </w:pPr>
      <w:r>
        <w:t>Účastník</w:t>
      </w:r>
      <w:r w:rsidR="0066054D">
        <w:t xml:space="preserve"> a třetí osoba zvolili eventuální jinou formu spolupráce.</w:t>
      </w:r>
    </w:p>
    <w:p w14:paraId="6245DA7B" w14:textId="77777777" w:rsidR="0066054D" w:rsidRDefault="0066054D" w:rsidP="0039709F">
      <w:pPr>
        <w:pStyle w:val="RLTextlnkuslovan"/>
        <w:numPr>
          <w:ilvl w:val="1"/>
          <w:numId w:val="2"/>
        </w:numPr>
        <w:spacing w:line="276" w:lineRule="auto"/>
      </w:pPr>
      <w:r>
        <w:t xml:space="preserve">Sdílení Důvěrných informací je možné jen za předpokladu, </w:t>
      </w:r>
      <w:r w:rsidRPr="008637D5">
        <w:t>že</w:t>
      </w:r>
      <w:r w:rsidR="00485DD3" w:rsidRPr="008637D5">
        <w:t xml:space="preserve"> buď</w:t>
      </w:r>
      <w:r w:rsidRPr="008637D5">
        <w:t>:</w:t>
      </w:r>
    </w:p>
    <w:p w14:paraId="2CDB87B6" w14:textId="77777777" w:rsidR="0066054D" w:rsidRDefault="003B1CBF" w:rsidP="0039709F">
      <w:pPr>
        <w:pStyle w:val="RLTextlnkuslovan"/>
        <w:numPr>
          <w:ilvl w:val="2"/>
          <w:numId w:val="2"/>
        </w:numPr>
        <w:spacing w:line="276" w:lineRule="auto"/>
      </w:pPr>
      <w:bookmarkStart w:id="15" w:name="_Ref306010191"/>
      <w:r>
        <w:t>Pod</w:t>
      </w:r>
      <w:r w:rsidR="0066054D">
        <w:t xml:space="preserve">dodavatel uzavřel se Zadavatelem vlastním jménem a na vlastní účet dohodu s v podstatě stejným obsahem, jako je obsah této Dohody; tento předpoklad se považuje za splněný, pokud budou </w:t>
      </w:r>
      <w:r w:rsidR="00202E45">
        <w:t>Zadavateli</w:t>
      </w:r>
      <w:r w:rsidR="0066054D">
        <w:t xml:space="preserve"> doručeny dvě vyhotovení takovéto dohody o ochraně Důvěrných informací podepsaná osobou oprávněnou zavazovat </w:t>
      </w:r>
      <w:r>
        <w:t>Pod</w:t>
      </w:r>
      <w:r w:rsidR="0066054D">
        <w:t>dodavatele;</w:t>
      </w:r>
      <w:bookmarkEnd w:id="15"/>
      <w:r w:rsidR="00202E45">
        <w:t xml:space="preserve"> </w:t>
      </w:r>
      <w:r w:rsidR="00DF33AC" w:rsidRPr="008637D5">
        <w:t>nebo</w:t>
      </w:r>
    </w:p>
    <w:p w14:paraId="7CF22196" w14:textId="77777777" w:rsidR="0066054D" w:rsidRPr="005E0645" w:rsidRDefault="003B1CBF" w:rsidP="0039709F">
      <w:pPr>
        <w:pStyle w:val="RLTextlnkuslovan"/>
        <w:numPr>
          <w:ilvl w:val="2"/>
          <w:numId w:val="2"/>
        </w:numPr>
        <w:spacing w:line="276" w:lineRule="auto"/>
      </w:pPr>
      <w:r>
        <w:t>Účastník</w:t>
      </w:r>
      <w:r w:rsidR="0066054D">
        <w:t xml:space="preserve"> uzavřel s </w:t>
      </w:r>
      <w:r>
        <w:t>Pod</w:t>
      </w:r>
      <w:r w:rsidR="0066054D">
        <w:t xml:space="preserve">dodavatelem dohodu o ochraně informací, na základě které budou Důvěrné informace poskytnuté </w:t>
      </w:r>
      <w:r>
        <w:t>Účastníku</w:t>
      </w:r>
      <w:r w:rsidR="0066054D">
        <w:t xml:space="preserve"> a sdílené se </w:t>
      </w:r>
      <w:r>
        <w:t>Pod</w:t>
      </w:r>
      <w:r w:rsidR="0066054D">
        <w:t xml:space="preserve">dodavatelem podléhat ochraně i ze strany </w:t>
      </w:r>
      <w:r>
        <w:t>Pod</w:t>
      </w:r>
      <w:r w:rsidR="0066054D">
        <w:t xml:space="preserve">dodavatele za stejných podmínek, jako jsou stanoveny touto Smlouvou; tento předpoklad se považuje za splněný, pokud bude </w:t>
      </w:r>
      <w:r w:rsidR="00202E45">
        <w:t>Zadavateli</w:t>
      </w:r>
      <w:r w:rsidR="0066054D">
        <w:t xml:space="preserve"> doručeno jedno vyhotovení </w:t>
      </w:r>
      <w:r w:rsidR="0066054D">
        <w:lastRenderedPageBreak/>
        <w:t xml:space="preserve">takovéto dohody o ochraně informací podepsané osobami </w:t>
      </w:r>
      <w:r w:rsidR="007B5B04" w:rsidRPr="007B5B04">
        <w:t>zastupujícími</w:t>
      </w:r>
      <w:r w:rsidR="007B5B04">
        <w:t xml:space="preserve"> </w:t>
      </w:r>
      <w:r>
        <w:t>Pod</w:t>
      </w:r>
      <w:r w:rsidR="0066054D">
        <w:t xml:space="preserve">dodavatele a </w:t>
      </w:r>
      <w:r>
        <w:t>Účastníka</w:t>
      </w:r>
      <w:r w:rsidR="0066054D">
        <w:t>.</w:t>
      </w:r>
      <w:bookmarkEnd w:id="13"/>
      <w:bookmarkEnd w:id="14"/>
    </w:p>
    <w:p w14:paraId="6FFF7AD7" w14:textId="77777777" w:rsidR="0066054D" w:rsidRDefault="0066054D" w:rsidP="0039709F">
      <w:pPr>
        <w:pStyle w:val="RLlneksmlouvy"/>
        <w:numPr>
          <w:ilvl w:val="0"/>
          <w:numId w:val="2"/>
        </w:numPr>
        <w:spacing w:line="276" w:lineRule="auto"/>
      </w:pPr>
      <w:r>
        <w:t>SPLNĚNÍ ÚČELU DOHODY</w:t>
      </w:r>
    </w:p>
    <w:p w14:paraId="371873FB" w14:textId="77777777" w:rsidR="0066054D" w:rsidRDefault="003B1CBF" w:rsidP="0039709F">
      <w:pPr>
        <w:pStyle w:val="RLTextlnkuslovan"/>
        <w:spacing w:line="276" w:lineRule="auto"/>
      </w:pPr>
      <w:bookmarkStart w:id="16" w:name="_Ref303278277"/>
      <w:r>
        <w:t>Účastník</w:t>
      </w:r>
      <w:r w:rsidR="0066054D" w:rsidRPr="005E0645">
        <w:t xml:space="preserve"> se zavazuje, že po spl</w:t>
      </w:r>
      <w:r w:rsidR="0066054D">
        <w:t xml:space="preserve">nění účelu této Dohody dle článku </w:t>
      </w:r>
      <w:r w:rsidR="0066054D">
        <w:fldChar w:fldCharType="begin"/>
      </w:r>
      <w:r w:rsidR="0066054D">
        <w:instrText xml:space="preserve"> REF _Ref306009990 \r \h </w:instrText>
      </w:r>
      <w:r w:rsidR="0039709F">
        <w:instrText xml:space="preserve"> \* MERGEFORMAT </w:instrText>
      </w:r>
      <w:r w:rsidR="0066054D">
        <w:fldChar w:fldCharType="separate"/>
      </w:r>
      <w:r w:rsidR="006B4DCB">
        <w:t>2</w:t>
      </w:r>
      <w:r w:rsidR="0066054D">
        <w:fldChar w:fldCharType="end"/>
      </w:r>
      <w:r w:rsidR="0066054D" w:rsidRPr="005E0645">
        <w:t xml:space="preserve"> anebo na písemnou výzvu </w:t>
      </w:r>
      <w:r w:rsidR="0066054D">
        <w:t>Zadavatele</w:t>
      </w:r>
      <w:r w:rsidR="0066054D" w:rsidRPr="005E0645">
        <w:t xml:space="preserve"> vrátí všechny přijaté Důvěrné informace </w:t>
      </w:r>
      <w:r w:rsidR="0066054D">
        <w:t>Zadavateli,</w:t>
      </w:r>
      <w:r w:rsidR="0066054D" w:rsidRPr="005E0645">
        <w:t xml:space="preserve"> a jakékoliv kopie, které v souvislosti s plněním předmětu a účelu této Dohody pořídil, bezodkladně zničí.</w:t>
      </w:r>
      <w:bookmarkEnd w:id="16"/>
      <w:r w:rsidR="0066054D">
        <w:t xml:space="preserve"> </w:t>
      </w:r>
      <w:r w:rsidR="006B5D9D" w:rsidRPr="006B5D9D">
        <w:t>Za splnění účelu této Dohody se považují zejména případy, kdy Účastník nepodá nabídku na plnění Veřejné zakázky, v průběhu zadávacího řízení na zadání Veřejné zakázky dojde k vyloučení Účastníka ze zadávacího řízení, Zadavatel uzavře smlouvu na plnění Veřejné zakázky s jiným účastníkem zadávacího řízení, nebo dojde ke zrušení zadávacího řízení na zadání Veřejné zakázky. V případě, že naplnění podmínek pro splnění účelu této Dohody dle předchozí věty bude ovlivněno trváním lhůty pro podání námitek ze strany účastníků zadávacího řízení na zadání Veřejné zakázky, podáním námitek účastníků zadávacího řízení na zadání Veřejné zakázky nebo správním řízením o přezkoumání úkonů Zadavatele, je považuje účel této Dohody za splněn</w:t>
      </w:r>
      <w:r w:rsidR="0039709F">
        <w:t>ý</w:t>
      </w:r>
      <w:r w:rsidR="006B5D9D" w:rsidRPr="006B5D9D">
        <w:t xml:space="preserve"> po naplnění podmínek dle této věty.</w:t>
      </w:r>
    </w:p>
    <w:p w14:paraId="402630FC" w14:textId="77777777" w:rsidR="0066054D" w:rsidRPr="005E0645" w:rsidRDefault="0066054D" w:rsidP="0039709F">
      <w:pPr>
        <w:pStyle w:val="RLlneksmlouvy"/>
        <w:numPr>
          <w:ilvl w:val="0"/>
          <w:numId w:val="2"/>
        </w:numPr>
        <w:spacing w:line="276" w:lineRule="auto"/>
      </w:pPr>
      <w:r>
        <w:t>PORUŠENÍ POVINNOSTÍ</w:t>
      </w:r>
    </w:p>
    <w:p w14:paraId="1432145B" w14:textId="77777777" w:rsidR="0066054D" w:rsidRDefault="003B1CBF" w:rsidP="0039709F">
      <w:pPr>
        <w:pStyle w:val="RLTextlnkuslovan"/>
        <w:spacing w:line="276" w:lineRule="auto"/>
        <w:rPr>
          <w:lang w:eastAsia="en-US"/>
        </w:rPr>
      </w:pPr>
      <w:r>
        <w:rPr>
          <w:lang w:eastAsia="en-US"/>
        </w:rPr>
        <w:t>Účastník</w:t>
      </w:r>
      <w:r w:rsidR="0066054D">
        <w:rPr>
          <w:lang w:eastAsia="en-US"/>
        </w:rPr>
        <w:t xml:space="preserve"> odpovídá za porušení povinností pro nakládání s Důvěrnými informacemi dle článku </w:t>
      </w:r>
      <w:r w:rsidR="0066054D">
        <w:rPr>
          <w:lang w:eastAsia="en-US"/>
        </w:rPr>
        <w:fldChar w:fldCharType="begin"/>
      </w:r>
      <w:r w:rsidR="0066054D">
        <w:rPr>
          <w:lang w:eastAsia="en-US"/>
        </w:rPr>
        <w:instrText xml:space="preserve"> REF _Ref306010265 \r \h </w:instrText>
      </w:r>
      <w:r w:rsidR="0039709F">
        <w:rPr>
          <w:lang w:eastAsia="en-US"/>
        </w:rPr>
        <w:instrText xml:space="preserve"> \* MERGEFORMAT </w:instrText>
      </w:r>
      <w:r w:rsidR="0066054D">
        <w:rPr>
          <w:lang w:eastAsia="en-US"/>
        </w:rPr>
      </w:r>
      <w:r w:rsidR="0066054D">
        <w:rPr>
          <w:lang w:eastAsia="en-US"/>
        </w:rPr>
        <w:fldChar w:fldCharType="separate"/>
      </w:r>
      <w:r w:rsidR="006B4DCB">
        <w:rPr>
          <w:lang w:eastAsia="en-US"/>
        </w:rPr>
        <w:t>5</w:t>
      </w:r>
      <w:r w:rsidR="0066054D">
        <w:rPr>
          <w:lang w:eastAsia="en-US"/>
        </w:rPr>
        <w:fldChar w:fldCharType="end"/>
      </w:r>
      <w:r w:rsidR="0066054D">
        <w:rPr>
          <w:lang w:eastAsia="en-US"/>
        </w:rPr>
        <w:t xml:space="preserve"> této Dohody, které způsobil jeho </w:t>
      </w:r>
      <w:r>
        <w:rPr>
          <w:lang w:eastAsia="en-US"/>
        </w:rPr>
        <w:t>Pod</w:t>
      </w:r>
      <w:r w:rsidR="0066054D">
        <w:rPr>
          <w:lang w:eastAsia="en-US"/>
        </w:rPr>
        <w:t xml:space="preserve">dodavatel, </w:t>
      </w:r>
      <w:r w:rsidR="0066054D" w:rsidRPr="003A7EF2">
        <w:rPr>
          <w:lang w:eastAsia="en-US"/>
        </w:rPr>
        <w:t xml:space="preserve">jako by </w:t>
      </w:r>
      <w:r w:rsidR="0066054D">
        <w:rPr>
          <w:lang w:eastAsia="en-US"/>
        </w:rPr>
        <w:t xml:space="preserve">toto porušení způsobil sám </w:t>
      </w:r>
      <w:r>
        <w:rPr>
          <w:lang w:eastAsia="en-US"/>
        </w:rPr>
        <w:t>Účastník</w:t>
      </w:r>
      <w:r w:rsidR="0066054D" w:rsidRPr="003A7EF2">
        <w:rPr>
          <w:lang w:eastAsia="en-US"/>
        </w:rPr>
        <w:t>.</w:t>
      </w:r>
      <w:r w:rsidR="0066054D">
        <w:rPr>
          <w:lang w:eastAsia="en-US"/>
        </w:rPr>
        <w:t xml:space="preserve"> V případě, že i </w:t>
      </w:r>
      <w:r>
        <w:rPr>
          <w:lang w:eastAsia="en-US"/>
        </w:rPr>
        <w:t>Pod</w:t>
      </w:r>
      <w:r w:rsidR="0066054D">
        <w:rPr>
          <w:lang w:eastAsia="en-US"/>
        </w:rPr>
        <w:t xml:space="preserve">dodavatel uzavřel se Zadavatelem dohodu dle odst. </w:t>
      </w:r>
      <w:r w:rsidR="0066054D">
        <w:rPr>
          <w:lang w:eastAsia="en-US"/>
        </w:rPr>
        <w:fldChar w:fldCharType="begin"/>
      </w:r>
      <w:r w:rsidR="0066054D">
        <w:rPr>
          <w:lang w:eastAsia="en-US"/>
        </w:rPr>
        <w:instrText xml:space="preserve"> REF _Ref306010191 \r \h </w:instrText>
      </w:r>
      <w:r w:rsidR="0039709F">
        <w:rPr>
          <w:lang w:eastAsia="en-US"/>
        </w:rPr>
        <w:instrText xml:space="preserve"> \* MERGEFORMAT </w:instrText>
      </w:r>
      <w:r w:rsidR="0066054D">
        <w:rPr>
          <w:lang w:eastAsia="en-US"/>
        </w:rPr>
      </w:r>
      <w:r w:rsidR="0066054D">
        <w:rPr>
          <w:lang w:eastAsia="en-US"/>
        </w:rPr>
        <w:fldChar w:fldCharType="separate"/>
      </w:r>
      <w:r w:rsidR="006B4DCB">
        <w:rPr>
          <w:lang w:eastAsia="en-US"/>
        </w:rPr>
        <w:t>6.3.1</w:t>
      </w:r>
      <w:r w:rsidR="0066054D">
        <w:rPr>
          <w:lang w:eastAsia="en-US"/>
        </w:rPr>
        <w:fldChar w:fldCharType="end"/>
      </w:r>
      <w:r w:rsidR="0066054D">
        <w:rPr>
          <w:lang w:eastAsia="en-US"/>
        </w:rPr>
        <w:t xml:space="preserve">, odpovídají za porušení Dohody </w:t>
      </w:r>
      <w:r>
        <w:rPr>
          <w:lang w:eastAsia="en-US"/>
        </w:rPr>
        <w:t>Účastník</w:t>
      </w:r>
      <w:r w:rsidR="0066054D">
        <w:rPr>
          <w:lang w:eastAsia="en-US"/>
        </w:rPr>
        <w:t xml:space="preserve"> i </w:t>
      </w:r>
      <w:r>
        <w:rPr>
          <w:lang w:eastAsia="en-US"/>
        </w:rPr>
        <w:t>Pod</w:t>
      </w:r>
      <w:r w:rsidR="0066054D">
        <w:rPr>
          <w:lang w:eastAsia="en-US"/>
        </w:rPr>
        <w:t xml:space="preserve">dodavatel společně </w:t>
      </w:r>
      <w:r w:rsidR="001305CB">
        <w:rPr>
          <w:lang w:eastAsia="en-US"/>
        </w:rPr>
        <w:t>a </w:t>
      </w:r>
      <w:r w:rsidR="0066054D">
        <w:rPr>
          <w:lang w:eastAsia="en-US"/>
        </w:rPr>
        <w:t>nerozdílně.</w:t>
      </w:r>
    </w:p>
    <w:p w14:paraId="6043B49C" w14:textId="77777777" w:rsidR="0066054D" w:rsidRDefault="0066054D" w:rsidP="0039709F">
      <w:pPr>
        <w:pStyle w:val="RLTextlnkuslovan"/>
        <w:spacing w:line="276" w:lineRule="auto"/>
        <w:rPr>
          <w:lang w:eastAsia="en-US"/>
        </w:rPr>
      </w:pPr>
      <w:bookmarkStart w:id="17" w:name="_Ref303256265"/>
      <w:r>
        <w:rPr>
          <w:lang w:eastAsia="en-US"/>
        </w:rPr>
        <w:t>P</w:t>
      </w:r>
      <w:r w:rsidRPr="00B7120B">
        <w:rPr>
          <w:lang w:eastAsia="en-US"/>
        </w:rPr>
        <w:t xml:space="preserve">oruší-li </w:t>
      </w:r>
      <w:r w:rsidR="003B1CBF">
        <w:rPr>
          <w:lang w:eastAsia="en-US"/>
        </w:rPr>
        <w:t>Účastník</w:t>
      </w:r>
      <w:r w:rsidRPr="00B7120B">
        <w:rPr>
          <w:lang w:eastAsia="en-US"/>
        </w:rPr>
        <w:t xml:space="preserve"> </w:t>
      </w:r>
      <w:r>
        <w:rPr>
          <w:lang w:eastAsia="en-US"/>
        </w:rPr>
        <w:t xml:space="preserve">jakoukoliv </w:t>
      </w:r>
      <w:r w:rsidRPr="00B7120B">
        <w:rPr>
          <w:lang w:eastAsia="en-US"/>
        </w:rPr>
        <w:t xml:space="preserve">povinnost </w:t>
      </w:r>
      <w:r>
        <w:rPr>
          <w:lang w:eastAsia="en-US"/>
        </w:rPr>
        <w:t xml:space="preserve">dle článku </w:t>
      </w:r>
      <w:r>
        <w:rPr>
          <w:lang w:eastAsia="en-US"/>
        </w:rPr>
        <w:fldChar w:fldCharType="begin"/>
      </w:r>
      <w:r>
        <w:rPr>
          <w:lang w:eastAsia="en-US"/>
        </w:rPr>
        <w:instrText xml:space="preserve"> REF _Ref306010265 \r \h </w:instrText>
      </w:r>
      <w:r w:rsidR="0039709F">
        <w:rPr>
          <w:lang w:eastAsia="en-US"/>
        </w:rPr>
        <w:instrText xml:space="preserve"> \* MERGEFORMAT </w:instrText>
      </w:r>
      <w:r>
        <w:rPr>
          <w:lang w:eastAsia="en-US"/>
        </w:rPr>
      </w:r>
      <w:r>
        <w:rPr>
          <w:lang w:eastAsia="en-US"/>
        </w:rPr>
        <w:fldChar w:fldCharType="separate"/>
      </w:r>
      <w:r w:rsidR="006B4DCB">
        <w:rPr>
          <w:lang w:eastAsia="en-US"/>
        </w:rPr>
        <w:t>5</w:t>
      </w:r>
      <w:r>
        <w:rPr>
          <w:lang w:eastAsia="en-US"/>
        </w:rPr>
        <w:fldChar w:fldCharType="end"/>
      </w:r>
      <w:r>
        <w:rPr>
          <w:lang w:eastAsia="en-US"/>
        </w:rPr>
        <w:t xml:space="preserve"> </w:t>
      </w:r>
      <w:r w:rsidRPr="00B7120B">
        <w:rPr>
          <w:lang w:eastAsia="en-US"/>
        </w:rPr>
        <w:t xml:space="preserve">této </w:t>
      </w:r>
      <w:r>
        <w:rPr>
          <w:lang w:eastAsia="en-US"/>
        </w:rPr>
        <w:t>Dohody</w:t>
      </w:r>
      <w:r w:rsidRPr="00B7120B">
        <w:rPr>
          <w:lang w:eastAsia="en-US"/>
        </w:rPr>
        <w:t xml:space="preserve">, </w:t>
      </w:r>
      <w:r>
        <w:rPr>
          <w:lang w:eastAsia="en-US"/>
        </w:rPr>
        <w:t xml:space="preserve">vznikne Zadavateli právo požadovat </w:t>
      </w:r>
      <w:r w:rsidRPr="00B7120B">
        <w:rPr>
          <w:lang w:eastAsia="en-US"/>
        </w:rPr>
        <w:t>zapla</w:t>
      </w:r>
      <w:r>
        <w:rPr>
          <w:lang w:eastAsia="en-US"/>
        </w:rPr>
        <w:t>cení</w:t>
      </w:r>
      <w:r w:rsidRPr="00B7120B">
        <w:rPr>
          <w:lang w:eastAsia="en-US"/>
        </w:rPr>
        <w:t xml:space="preserve"> </w:t>
      </w:r>
      <w:r>
        <w:rPr>
          <w:lang w:eastAsia="en-US"/>
        </w:rPr>
        <w:t>s</w:t>
      </w:r>
      <w:r w:rsidRPr="00B7120B">
        <w:rPr>
          <w:lang w:eastAsia="en-US"/>
        </w:rPr>
        <w:t>mluvní pokut</w:t>
      </w:r>
      <w:r>
        <w:rPr>
          <w:lang w:eastAsia="en-US"/>
        </w:rPr>
        <w:t xml:space="preserve">y </w:t>
      </w:r>
      <w:r w:rsidR="00363C81">
        <w:rPr>
          <w:lang w:eastAsia="en-US"/>
        </w:rPr>
        <w:t>Účastníkem</w:t>
      </w:r>
      <w:r w:rsidR="001305CB">
        <w:rPr>
          <w:lang w:eastAsia="en-US"/>
        </w:rPr>
        <w:t xml:space="preserve"> ve výši 1 000 </w:t>
      </w:r>
      <w:r w:rsidRPr="00B7120B">
        <w:rPr>
          <w:lang w:eastAsia="en-US"/>
        </w:rPr>
        <w:t xml:space="preserve">000,- Kč (slovy: </w:t>
      </w:r>
      <w:r w:rsidR="00694960">
        <w:rPr>
          <w:lang w:eastAsia="en-US"/>
        </w:rPr>
        <w:t>jeden milion</w:t>
      </w:r>
      <w:r w:rsidRPr="00B7120B">
        <w:rPr>
          <w:lang w:eastAsia="en-US"/>
        </w:rPr>
        <w:t xml:space="preserve"> korun českých) za každé porušení takové povinnosti.</w:t>
      </w:r>
      <w:bookmarkEnd w:id="17"/>
    </w:p>
    <w:p w14:paraId="20749E70" w14:textId="77777777" w:rsidR="0066054D" w:rsidRDefault="0066054D" w:rsidP="0039709F">
      <w:pPr>
        <w:pStyle w:val="RLTextlnkuslovan"/>
        <w:spacing w:line="276" w:lineRule="auto"/>
      </w:pPr>
      <w:r>
        <w:rPr>
          <w:lang w:eastAsia="en-US"/>
        </w:rPr>
        <w:t xml:space="preserve">Povinnost </w:t>
      </w:r>
      <w:r w:rsidR="003B1CBF">
        <w:rPr>
          <w:lang w:eastAsia="en-US"/>
        </w:rPr>
        <w:t>Účastníka</w:t>
      </w:r>
      <w:r>
        <w:rPr>
          <w:lang w:eastAsia="en-US"/>
        </w:rPr>
        <w:t xml:space="preserve"> zaplatit smluvní pokutu dle této Dohody se nedotýká nároku Zadavatele na náhradu škody způsobené porušením povinností, která ke vzniku nároku na smluvní pokutu vedla, a to v plné výši.</w:t>
      </w:r>
    </w:p>
    <w:p w14:paraId="34EEF964" w14:textId="77777777" w:rsidR="0066054D" w:rsidRDefault="0066054D" w:rsidP="0039709F">
      <w:pPr>
        <w:pStyle w:val="RLlneksmlouvy"/>
        <w:numPr>
          <w:ilvl w:val="0"/>
          <w:numId w:val="2"/>
        </w:numPr>
        <w:spacing w:line="276" w:lineRule="auto"/>
      </w:pPr>
      <w:r>
        <w:t>ZÁVĚREČNÁ USTANOVENÍ</w:t>
      </w:r>
    </w:p>
    <w:p w14:paraId="4EE24ED7" w14:textId="77777777" w:rsidR="0066054D" w:rsidRDefault="0066054D" w:rsidP="0039709F">
      <w:pPr>
        <w:pStyle w:val="RLTextlnkuslovan"/>
        <w:spacing w:line="276" w:lineRule="auto"/>
      </w:pPr>
      <w:bookmarkStart w:id="18" w:name="_Ref306010659"/>
      <w:r>
        <w:t xml:space="preserve">Povinnost chránit Důvěrné informace zavazuje </w:t>
      </w:r>
      <w:r w:rsidR="003B1CBF">
        <w:t>Účastníka</w:t>
      </w:r>
      <w:r>
        <w:t xml:space="preserve"> bez ohledu na případný zánik účinnosti této Doho</w:t>
      </w:r>
      <w:r w:rsidR="00DB794B">
        <w:t xml:space="preserve">dy </w:t>
      </w:r>
      <w:r w:rsidR="006A1FAC">
        <w:t>po dobu pěti (5) let</w:t>
      </w:r>
      <w:r w:rsidR="006A1FAC" w:rsidDel="006A1FAC">
        <w:t xml:space="preserve"> </w:t>
      </w:r>
      <w:r>
        <w:t>od uzavření této Dohody.</w:t>
      </w:r>
      <w:bookmarkEnd w:id="18"/>
      <w:r>
        <w:t xml:space="preserve"> Ustanovení o odpovědnosti a smluvních pokutách budou považována za účinná i pro případy porušení povinnosti dle předchozí věty.</w:t>
      </w:r>
    </w:p>
    <w:p w14:paraId="5AF75BF4" w14:textId="77777777" w:rsidR="0066054D" w:rsidRDefault="0066054D" w:rsidP="0039709F">
      <w:pPr>
        <w:pStyle w:val="RLTextlnkuslovan"/>
        <w:spacing w:line="276" w:lineRule="auto"/>
      </w:pPr>
      <w:r>
        <w:t xml:space="preserve">Tuto Dohodu je možné měnit pouze písemnou dohodou Stran ve formě číslovaných dodatků této Dohody, podepsaných za každou Stranu osobou nebo osobami oprávněnými </w:t>
      </w:r>
      <w:r w:rsidR="007B5B04" w:rsidRPr="007B5B04">
        <w:t>zastupovat tuto Stranu.</w:t>
      </w:r>
    </w:p>
    <w:p w14:paraId="5E8F9547" w14:textId="77777777" w:rsidR="0066054D" w:rsidRDefault="0066054D" w:rsidP="0039709F">
      <w:pPr>
        <w:pStyle w:val="RLTextlnkuslovan"/>
        <w:spacing w:line="276" w:lineRule="auto"/>
      </w:pPr>
      <w:r>
        <w:t xml:space="preserve">Veškerá práva a povinnosti vyplývající z této Dohody přecházejí, pokud to povaha těchto práv a povinností nevylučuje, na právní nástupce Stran. </w:t>
      </w:r>
    </w:p>
    <w:p w14:paraId="455EA560" w14:textId="77777777" w:rsidR="0066054D" w:rsidRDefault="0066054D" w:rsidP="0039709F">
      <w:pPr>
        <w:pStyle w:val="RLTextlnkuslovan"/>
        <w:spacing w:line="276" w:lineRule="auto"/>
      </w:pPr>
      <w:r>
        <w:lastRenderedPageBreak/>
        <w:t>Nedílnou součást Dohody tvoří tyto přílohy:</w:t>
      </w:r>
    </w:p>
    <w:tbl>
      <w:tblPr>
        <w:tblW w:w="5000" w:type="pct"/>
        <w:jc w:val="center"/>
        <w:tblLook w:val="01E0" w:firstRow="1" w:lastRow="1" w:firstColumn="1" w:lastColumn="1" w:noHBand="0" w:noVBand="0"/>
      </w:tblPr>
      <w:tblGrid>
        <w:gridCol w:w="3959"/>
        <w:gridCol w:w="5111"/>
      </w:tblGrid>
      <w:tr w:rsidR="0066054D" w:rsidRPr="000C3F5E" w14:paraId="1D4F1704" w14:textId="77777777" w:rsidTr="00B942D5">
        <w:trPr>
          <w:jc w:val="center"/>
        </w:trPr>
        <w:tc>
          <w:tcPr>
            <w:tcW w:w="2031" w:type="pct"/>
          </w:tcPr>
          <w:p w14:paraId="5AFB32E2" w14:textId="46533489" w:rsidR="0066054D" w:rsidRPr="000C3F5E" w:rsidRDefault="0066054D" w:rsidP="0039709F">
            <w:pPr>
              <w:pStyle w:val="RLSeznamploh"/>
              <w:spacing w:line="276" w:lineRule="auto"/>
            </w:pPr>
            <w:bookmarkStart w:id="19" w:name="ListAnnex01"/>
            <w:r w:rsidRPr="000D5506">
              <w:t>Příloha č. 1</w:t>
            </w:r>
            <w:bookmarkEnd w:id="19"/>
            <w:r w:rsidRPr="000C3F5E">
              <w:t>:</w:t>
            </w:r>
          </w:p>
        </w:tc>
        <w:tc>
          <w:tcPr>
            <w:tcW w:w="2969" w:type="pct"/>
          </w:tcPr>
          <w:p w14:paraId="71DBEE3A" w14:textId="77777777" w:rsidR="0066054D" w:rsidRPr="0043308C" w:rsidRDefault="0066054D" w:rsidP="0039709F">
            <w:pPr>
              <w:rPr>
                <w:sz w:val="22"/>
                <w:szCs w:val="22"/>
                <w:lang w:val="cs-CZ"/>
              </w:rPr>
            </w:pPr>
            <w:r w:rsidRPr="0043308C">
              <w:rPr>
                <w:sz w:val="22"/>
                <w:szCs w:val="22"/>
                <w:lang w:val="cs-CZ"/>
              </w:rPr>
              <w:t>Specifikace Důvěrných informací</w:t>
            </w:r>
          </w:p>
        </w:tc>
      </w:tr>
    </w:tbl>
    <w:p w14:paraId="06E58766" w14:textId="77777777" w:rsidR="00A734BB" w:rsidRPr="00F722E3" w:rsidRDefault="00A734BB" w:rsidP="00A734BB">
      <w:pPr>
        <w:pStyle w:val="RLTextlnkuslovan"/>
      </w:pPr>
      <w:r w:rsidRPr="00F722E3">
        <w:t xml:space="preserve">Tato Smlouva se vyhotovuje v elektronické podobě ve formátu (.pdf), přičemž každá ze smluvních stran obdrží oboustranně elektronicky podepsaný datový soubor této Smlouvy. </w:t>
      </w:r>
    </w:p>
    <w:p w14:paraId="3B5DA9E7" w14:textId="77777777" w:rsidR="00A734BB" w:rsidRDefault="00A734BB" w:rsidP="00A734BB">
      <w:pPr>
        <w:pStyle w:val="RLTextlnkuslovan"/>
        <w:numPr>
          <w:ilvl w:val="0"/>
          <w:numId w:val="0"/>
        </w:numPr>
        <w:spacing w:line="276" w:lineRule="auto"/>
        <w:ind w:left="1474"/>
      </w:pPr>
    </w:p>
    <w:p w14:paraId="7A890E4D" w14:textId="77777777" w:rsidR="0039709F" w:rsidRDefault="0039709F" w:rsidP="0039709F">
      <w:pPr>
        <w:pStyle w:val="RLProhlensmluvnchstran"/>
        <w:spacing w:line="276" w:lineRule="auto"/>
      </w:pPr>
    </w:p>
    <w:p w14:paraId="76F687E5" w14:textId="77777777" w:rsidR="0066054D" w:rsidRDefault="0066054D" w:rsidP="0039709F">
      <w:pPr>
        <w:pStyle w:val="RLProhlensmluvnchstran"/>
        <w:spacing w:line="276" w:lineRule="auto"/>
      </w:pPr>
      <w:r>
        <w:t>Strany prohlašují, že si tuto Dohodu přečetly, že s jejím obsahem souhlasí a na důkaz toho k ní připojují svoje podpisy.</w:t>
      </w:r>
    </w:p>
    <w:p w14:paraId="6AC859FE" w14:textId="77777777" w:rsidR="0066054D" w:rsidRDefault="0066054D" w:rsidP="0039709F">
      <w:pPr>
        <w:pStyle w:val="RLProhlensmluvnchstran"/>
        <w:spacing w:line="276" w:lineRule="auto"/>
      </w:pPr>
    </w:p>
    <w:tbl>
      <w:tblPr>
        <w:tblW w:w="0" w:type="auto"/>
        <w:jc w:val="center"/>
        <w:tblLook w:val="01E0" w:firstRow="1" w:lastRow="1" w:firstColumn="1" w:lastColumn="1" w:noHBand="0" w:noVBand="0"/>
      </w:tblPr>
      <w:tblGrid>
        <w:gridCol w:w="4535"/>
        <w:gridCol w:w="4535"/>
      </w:tblGrid>
      <w:tr w:rsidR="0066054D" w:rsidRPr="000C3F5E" w14:paraId="71D96D7F" w14:textId="77777777" w:rsidTr="00B942D5">
        <w:trPr>
          <w:jc w:val="center"/>
        </w:trPr>
        <w:tc>
          <w:tcPr>
            <w:tcW w:w="4605" w:type="dxa"/>
          </w:tcPr>
          <w:p w14:paraId="23316494" w14:textId="77777777" w:rsidR="0066054D" w:rsidRDefault="0066054D" w:rsidP="0039709F">
            <w:pPr>
              <w:pStyle w:val="RLdajeosmluvnstran"/>
              <w:spacing w:line="276" w:lineRule="auto"/>
              <w:rPr>
                <w:b/>
                <w:lang w:eastAsia="cs-CZ"/>
              </w:rPr>
            </w:pPr>
            <w:r>
              <w:rPr>
                <w:b/>
                <w:lang w:eastAsia="cs-CZ"/>
              </w:rPr>
              <w:t>Zadavatel</w:t>
            </w:r>
          </w:p>
          <w:p w14:paraId="38EC4C9F" w14:textId="77777777" w:rsidR="0066054D" w:rsidRDefault="0066054D" w:rsidP="0039709F">
            <w:pPr>
              <w:pStyle w:val="RLdajeosmluvnstran"/>
              <w:spacing w:line="276" w:lineRule="auto"/>
              <w:jc w:val="left"/>
            </w:pPr>
          </w:p>
          <w:p w14:paraId="5C4434D8" w14:textId="77777777" w:rsidR="0066054D" w:rsidRPr="000C3F5E" w:rsidRDefault="0066054D" w:rsidP="0039709F">
            <w:pPr>
              <w:pStyle w:val="RLdajeosmluvnstran"/>
              <w:spacing w:line="276" w:lineRule="auto"/>
            </w:pPr>
            <w:r w:rsidRPr="000C3F5E">
              <w:t xml:space="preserve">V </w:t>
            </w:r>
            <w:r w:rsidRPr="00212D38">
              <w:t>_____________</w:t>
            </w:r>
            <w:r>
              <w:t xml:space="preserve"> </w:t>
            </w:r>
            <w:r w:rsidRPr="000C3F5E">
              <w:t xml:space="preserve">dne </w:t>
            </w:r>
            <w:r w:rsidRPr="00212D38">
              <w:t>_____________</w:t>
            </w:r>
          </w:p>
          <w:p w14:paraId="3FAC2E71" w14:textId="77777777" w:rsidR="0066054D" w:rsidRDefault="0066054D" w:rsidP="0039709F"/>
          <w:p w14:paraId="4B7E7513" w14:textId="77777777" w:rsidR="001812BE" w:rsidRPr="000C3F5E" w:rsidRDefault="001812BE" w:rsidP="0039709F"/>
        </w:tc>
        <w:tc>
          <w:tcPr>
            <w:tcW w:w="4605" w:type="dxa"/>
          </w:tcPr>
          <w:p w14:paraId="4D5E3371" w14:textId="77777777" w:rsidR="0066054D" w:rsidRDefault="003B1CBF" w:rsidP="0039709F">
            <w:pPr>
              <w:pStyle w:val="RLdajeosmluvnstran"/>
              <w:spacing w:line="276" w:lineRule="auto"/>
              <w:rPr>
                <w:b/>
                <w:lang w:eastAsia="cs-CZ"/>
              </w:rPr>
            </w:pPr>
            <w:r>
              <w:rPr>
                <w:b/>
                <w:lang w:eastAsia="cs-CZ"/>
              </w:rPr>
              <w:t>Účastník</w:t>
            </w:r>
          </w:p>
          <w:p w14:paraId="31E85237" w14:textId="77777777" w:rsidR="0066054D" w:rsidRDefault="0066054D" w:rsidP="0039709F">
            <w:pPr>
              <w:pStyle w:val="RLdajeosmluvnstran"/>
              <w:spacing w:line="276" w:lineRule="auto"/>
            </w:pPr>
          </w:p>
          <w:p w14:paraId="38A6CB7E" w14:textId="77777777" w:rsidR="0066054D" w:rsidRPr="000C3F5E" w:rsidRDefault="0066054D" w:rsidP="0039709F">
            <w:pPr>
              <w:pStyle w:val="RLdajeosmluvnstran"/>
              <w:spacing w:line="276" w:lineRule="auto"/>
            </w:pPr>
            <w:r w:rsidRPr="000C3F5E">
              <w:t xml:space="preserve">V </w:t>
            </w:r>
            <w:r w:rsidR="00363C81">
              <w:rPr>
                <w:highlight w:val="yellow"/>
              </w:rPr>
              <w:fldChar w:fldCharType="begin"/>
            </w:r>
            <w:r w:rsidR="00363C81">
              <w:rPr>
                <w:highlight w:val="yellow"/>
              </w:rPr>
              <w:instrText xml:space="preserve"> MACROBUTTON  AcceptConflict [DOPLNÍ ÚČASTNÍK] </w:instrText>
            </w:r>
            <w:r w:rsidR="00363C81">
              <w:rPr>
                <w:highlight w:val="yellow"/>
              </w:rPr>
              <w:fldChar w:fldCharType="end"/>
            </w:r>
            <w:r w:rsidRPr="000C3F5E">
              <w:t xml:space="preserve"> dne </w:t>
            </w:r>
            <w:r w:rsidR="00363C81">
              <w:rPr>
                <w:highlight w:val="yellow"/>
              </w:rPr>
              <w:fldChar w:fldCharType="begin"/>
            </w:r>
            <w:r w:rsidR="00363C81">
              <w:rPr>
                <w:highlight w:val="yellow"/>
              </w:rPr>
              <w:instrText xml:space="preserve"> MACROBUTTON  AcceptConflict [DOPLNÍ ÚČASTNÍK] </w:instrText>
            </w:r>
            <w:r w:rsidR="00363C81">
              <w:rPr>
                <w:highlight w:val="yellow"/>
              </w:rPr>
              <w:fldChar w:fldCharType="end"/>
            </w:r>
          </w:p>
        </w:tc>
      </w:tr>
      <w:tr w:rsidR="0066054D" w:rsidRPr="000C3F5E" w14:paraId="0BAFB170" w14:textId="77777777" w:rsidTr="00B942D5">
        <w:trPr>
          <w:jc w:val="center"/>
        </w:trPr>
        <w:tc>
          <w:tcPr>
            <w:tcW w:w="4605" w:type="dxa"/>
          </w:tcPr>
          <w:p w14:paraId="3D4AA157" w14:textId="77777777" w:rsidR="0066054D" w:rsidRPr="000C3F5E" w:rsidRDefault="0066054D" w:rsidP="0039709F">
            <w:pPr>
              <w:pStyle w:val="RLdajeosmluvnstran"/>
              <w:spacing w:line="276" w:lineRule="auto"/>
            </w:pPr>
            <w:r w:rsidRPr="000C3F5E">
              <w:t>.........................................................................</w:t>
            </w:r>
          </w:p>
          <w:p w14:paraId="731C5859" w14:textId="77777777" w:rsidR="0066054D" w:rsidRDefault="0066054D" w:rsidP="0039709F">
            <w:pPr>
              <w:pStyle w:val="RLdajeosmluvnstran"/>
              <w:spacing w:line="276" w:lineRule="auto"/>
              <w:rPr>
                <w:b/>
                <w:lang w:eastAsia="cs-CZ"/>
              </w:rPr>
            </w:pPr>
            <w:r w:rsidRPr="005E0645">
              <w:rPr>
                <w:b/>
                <w:lang w:eastAsia="cs-CZ"/>
              </w:rPr>
              <w:t>Česká republika – Ministerstvo zemědělství</w:t>
            </w:r>
          </w:p>
          <w:p w14:paraId="2176550E" w14:textId="7E3643D0" w:rsidR="00CE6066" w:rsidRDefault="00B60375" w:rsidP="0039709F">
            <w:pPr>
              <w:pStyle w:val="RLdajeosmluvnstran"/>
              <w:spacing w:line="276" w:lineRule="auto"/>
            </w:pPr>
            <w:r>
              <w:t xml:space="preserve">Ing. </w:t>
            </w:r>
            <w:r w:rsidR="0010701D">
              <w:t>Vladimír Velas</w:t>
            </w:r>
          </w:p>
          <w:p w14:paraId="53A9C457" w14:textId="32BF783B" w:rsidR="0066054D" w:rsidRPr="00D43DB3" w:rsidRDefault="00CE6066" w:rsidP="0039709F">
            <w:pPr>
              <w:pStyle w:val="RLdajeosmluvnstran"/>
              <w:spacing w:line="276" w:lineRule="auto"/>
            </w:pPr>
            <w:r>
              <w:t xml:space="preserve">ředitel </w:t>
            </w:r>
            <w:r w:rsidR="00812967">
              <w:t>O</w:t>
            </w:r>
            <w:r>
              <w:t xml:space="preserve">dboru </w:t>
            </w:r>
            <w:r w:rsidR="00812967">
              <w:t>informačních a komunikačních technologií</w:t>
            </w:r>
          </w:p>
        </w:tc>
        <w:tc>
          <w:tcPr>
            <w:tcW w:w="4605" w:type="dxa"/>
          </w:tcPr>
          <w:p w14:paraId="32DE17AC" w14:textId="77777777" w:rsidR="0066054D" w:rsidRPr="000C3F5E" w:rsidRDefault="0066054D" w:rsidP="0039709F">
            <w:pPr>
              <w:pStyle w:val="RLdajeosmluvnstran"/>
              <w:spacing w:line="276" w:lineRule="auto"/>
            </w:pPr>
            <w:r w:rsidRPr="000C3F5E">
              <w:t>.........................................................................</w:t>
            </w:r>
          </w:p>
          <w:p w14:paraId="0D3EE1B4" w14:textId="77777777" w:rsidR="0066054D" w:rsidRPr="000C3F5E" w:rsidRDefault="00363C81" w:rsidP="0039709F">
            <w:pPr>
              <w:pStyle w:val="RLProhlensmluvnchstran"/>
              <w:spacing w:line="276" w:lineRule="auto"/>
            </w:pPr>
            <w:r>
              <w:rPr>
                <w:highlight w:val="yellow"/>
              </w:rPr>
              <w:fldChar w:fldCharType="begin"/>
            </w:r>
            <w:r>
              <w:rPr>
                <w:highlight w:val="yellow"/>
              </w:rPr>
              <w:instrText xml:space="preserve"> MACROBUTTON  AcceptConflict [DOPLNÍ ÚČASTNÍK] </w:instrText>
            </w:r>
            <w:r>
              <w:rPr>
                <w:highlight w:val="yellow"/>
              </w:rPr>
              <w:fldChar w:fldCharType="end"/>
            </w:r>
          </w:p>
          <w:p w14:paraId="40655D0E" w14:textId="77777777" w:rsidR="0066054D" w:rsidRPr="000C3F5E" w:rsidRDefault="00363C81" w:rsidP="0039709F">
            <w:pPr>
              <w:pStyle w:val="RLdajeosmluvnstran"/>
              <w:spacing w:line="276" w:lineRule="auto"/>
            </w:pPr>
            <w:r>
              <w:rPr>
                <w:highlight w:val="yellow"/>
              </w:rPr>
              <w:fldChar w:fldCharType="begin"/>
            </w:r>
            <w:r>
              <w:rPr>
                <w:highlight w:val="yellow"/>
              </w:rPr>
              <w:instrText xml:space="preserve"> MACROBUTTON  AcceptConflict [DOPLNÍ ÚČASTNÍK] </w:instrText>
            </w:r>
            <w:r>
              <w:rPr>
                <w:highlight w:val="yellow"/>
              </w:rPr>
              <w:fldChar w:fldCharType="end"/>
            </w:r>
          </w:p>
        </w:tc>
      </w:tr>
    </w:tbl>
    <w:p w14:paraId="6E36D6DF" w14:textId="77777777" w:rsidR="0066054D" w:rsidRDefault="0066054D" w:rsidP="0066054D">
      <w:pPr>
        <w:pStyle w:val="RLProhlensmluvnchstran"/>
        <w:rPr>
          <w:lang w:eastAsia="en-US"/>
        </w:rPr>
        <w:sectPr w:rsidR="0066054D" w:rsidSect="00B942D5">
          <w:headerReference w:type="default" r:id="rId11"/>
          <w:footerReference w:type="even" r:id="rId12"/>
          <w:footerReference w:type="default" r:id="rId13"/>
          <w:pgSz w:w="11906" w:h="16838" w:code="9"/>
          <w:pgMar w:top="1418" w:right="1418" w:bottom="1418" w:left="1418" w:header="709" w:footer="709" w:gutter="0"/>
          <w:cols w:space="708"/>
          <w:titlePg/>
          <w:docGrid w:linePitch="360"/>
        </w:sectPr>
      </w:pPr>
    </w:p>
    <w:p w14:paraId="48DE2A43" w14:textId="77777777" w:rsidR="0066054D" w:rsidRDefault="0066054D" w:rsidP="0066054D">
      <w:pPr>
        <w:pStyle w:val="RLProhlensmluvnchstran"/>
      </w:pPr>
      <w:bookmarkStart w:id="20" w:name="Annex01"/>
      <w:r>
        <w:lastRenderedPageBreak/>
        <w:t>Příloha č. 1</w:t>
      </w:r>
      <w:bookmarkEnd w:id="20"/>
    </w:p>
    <w:p w14:paraId="0E0832EC" w14:textId="77777777" w:rsidR="0066054D" w:rsidRDefault="0066054D" w:rsidP="0066054D">
      <w:pPr>
        <w:pStyle w:val="RLProhlensmluvnchstran"/>
      </w:pPr>
      <w:r>
        <w:t>Specifikace Důvěrných informací</w:t>
      </w:r>
    </w:p>
    <w:p w14:paraId="6B962E65" w14:textId="77777777" w:rsidR="0066054D" w:rsidRDefault="0066054D" w:rsidP="0066054D">
      <w:pPr>
        <w:pStyle w:val="RLProhlensmluvnchstran"/>
      </w:pPr>
    </w:p>
    <w:p w14:paraId="7B7ECE67" w14:textId="587281A9" w:rsidR="0039709F" w:rsidRPr="0039709F" w:rsidRDefault="0039709F" w:rsidP="0039709F">
      <w:pPr>
        <w:pStyle w:val="RLProhlensmluvnchstran"/>
        <w:jc w:val="both"/>
        <w:rPr>
          <w:b w:val="0"/>
        </w:rPr>
      </w:pPr>
      <w:r w:rsidRPr="0039709F">
        <w:rPr>
          <w:b w:val="0"/>
        </w:rPr>
        <w:t>Důvěrné informace jsou obsaženy v</w:t>
      </w:r>
      <w:r>
        <w:rPr>
          <w:b w:val="0"/>
        </w:rPr>
        <w:t> dokumentaci</w:t>
      </w:r>
      <w:r w:rsidR="00EB1C24">
        <w:rPr>
          <w:b w:val="0"/>
        </w:rPr>
        <w:t>:</w:t>
      </w:r>
    </w:p>
    <w:p w14:paraId="0D49112E" w14:textId="264078DD" w:rsidR="001F267B" w:rsidRDefault="001F267B" w:rsidP="001F267B">
      <w:pPr>
        <w:pStyle w:val="RLProhlensmluvnchstran"/>
        <w:jc w:val="both"/>
        <w:rPr>
          <w:b w:val="0"/>
        </w:rPr>
      </w:pPr>
      <w:r>
        <w:rPr>
          <w:b w:val="0"/>
        </w:rPr>
        <w:t>„</w:t>
      </w:r>
      <w:r w:rsidRPr="001F267B">
        <w:rPr>
          <w:b w:val="0"/>
        </w:rPr>
        <w:t>Metodický pokyn k užívání přístupových serverů MZe</w:t>
      </w:r>
      <w:r>
        <w:rPr>
          <w:b w:val="0"/>
        </w:rPr>
        <w:t>“</w:t>
      </w:r>
      <w:r w:rsidRPr="001F267B">
        <w:rPr>
          <w:b w:val="0"/>
        </w:rPr>
        <w:t xml:space="preserve"> </w:t>
      </w:r>
    </w:p>
    <w:p w14:paraId="71376863" w14:textId="6F99BCA3" w:rsidR="00E11D70" w:rsidRPr="001F267B" w:rsidRDefault="001F267B" w:rsidP="001F267B">
      <w:pPr>
        <w:pStyle w:val="RLProhlensmluvnchstran"/>
        <w:jc w:val="both"/>
        <w:rPr>
          <w:b w:val="0"/>
        </w:rPr>
      </w:pPr>
      <w:r>
        <w:rPr>
          <w:b w:val="0"/>
        </w:rPr>
        <w:t>„</w:t>
      </w:r>
      <w:r w:rsidRPr="001F267B">
        <w:rPr>
          <w:b w:val="0"/>
        </w:rPr>
        <w:t>Metodický</w:t>
      </w:r>
      <w:r>
        <w:rPr>
          <w:b w:val="0"/>
        </w:rPr>
        <w:t xml:space="preserve"> </w:t>
      </w:r>
      <w:r w:rsidRPr="001F267B">
        <w:rPr>
          <w:b w:val="0"/>
        </w:rPr>
        <w:t>pokyn</w:t>
      </w:r>
      <w:r>
        <w:rPr>
          <w:b w:val="0"/>
        </w:rPr>
        <w:t xml:space="preserve"> </w:t>
      </w:r>
      <w:r w:rsidRPr="001F267B">
        <w:rPr>
          <w:b w:val="0"/>
        </w:rPr>
        <w:t>k</w:t>
      </w:r>
      <w:r>
        <w:rPr>
          <w:b w:val="0"/>
        </w:rPr>
        <w:t> </w:t>
      </w:r>
      <w:r w:rsidRPr="001F267B">
        <w:rPr>
          <w:b w:val="0"/>
        </w:rPr>
        <w:t>nastaven</w:t>
      </w:r>
      <w:r>
        <w:rPr>
          <w:b w:val="0"/>
        </w:rPr>
        <w:t xml:space="preserve">í </w:t>
      </w:r>
      <w:r w:rsidRPr="001F267B">
        <w:rPr>
          <w:b w:val="0"/>
        </w:rPr>
        <w:t>systémů pro PIM</w:t>
      </w:r>
      <w:r>
        <w:rPr>
          <w:b w:val="0"/>
        </w:rPr>
        <w:t>“</w:t>
      </w:r>
    </w:p>
    <w:sectPr w:rsidR="00E11D70" w:rsidRPr="001F267B" w:rsidSect="00B942D5">
      <w:headerReference w:type="default" r:id="rId14"/>
      <w:footerReference w:type="default" r:id="rId15"/>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4C2ED" w14:textId="77777777" w:rsidR="00F4565D" w:rsidRDefault="00F4565D" w:rsidP="0066054D">
      <w:pPr>
        <w:spacing w:after="0" w:line="240" w:lineRule="auto"/>
      </w:pPr>
      <w:r>
        <w:separator/>
      </w:r>
    </w:p>
  </w:endnote>
  <w:endnote w:type="continuationSeparator" w:id="0">
    <w:p w14:paraId="580B223C" w14:textId="77777777" w:rsidR="00F4565D" w:rsidRDefault="00F4565D" w:rsidP="0066054D">
      <w:pPr>
        <w:spacing w:after="0" w:line="240" w:lineRule="auto"/>
      </w:pPr>
      <w:r>
        <w:continuationSeparator/>
      </w:r>
    </w:p>
  </w:endnote>
  <w:endnote w:type="continuationNotice" w:id="1">
    <w:p w14:paraId="6A48842E" w14:textId="77777777" w:rsidR="00F4565D" w:rsidRDefault="00F456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9CB9" w14:textId="77777777" w:rsidR="00236861" w:rsidRDefault="00236861" w:rsidP="00B942D5">
    <w:pPr>
      <w:pStyle w:val="Zpat"/>
      <w:framePr w:wrap="around" w:vAnchor="text" w:hAnchor="margin" w:xAlign="center" w:y="1"/>
    </w:pPr>
    <w:r>
      <w:fldChar w:fldCharType="begin"/>
    </w:r>
    <w:r>
      <w:instrText xml:space="preserve">PAGE  </w:instrText>
    </w:r>
    <w:r>
      <w:fldChar w:fldCharType="end"/>
    </w:r>
  </w:p>
  <w:p w14:paraId="02533190" w14:textId="77777777" w:rsidR="00236861" w:rsidRDefault="0023686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74FA" w14:textId="1B0EDF6E" w:rsidR="00236861" w:rsidRPr="0066054D" w:rsidRDefault="00236861" w:rsidP="0066054D">
    <w:pPr>
      <w:pStyle w:val="Zpat"/>
      <w:jc w:val="center"/>
      <w:rPr>
        <w:sz w:val="16"/>
        <w:szCs w:val="16"/>
      </w:rPr>
    </w:pPr>
    <w:r w:rsidRPr="0066054D">
      <w:rPr>
        <w:sz w:val="16"/>
        <w:szCs w:val="16"/>
      </w:rPr>
      <w:t xml:space="preserve">Strana </w:t>
    </w:r>
    <w:r w:rsidRPr="0066054D">
      <w:rPr>
        <w:rStyle w:val="slostrnky"/>
        <w:sz w:val="16"/>
        <w:szCs w:val="16"/>
      </w:rPr>
      <w:fldChar w:fldCharType="begin"/>
    </w:r>
    <w:r w:rsidRPr="0066054D">
      <w:rPr>
        <w:rStyle w:val="slostrnky"/>
        <w:sz w:val="16"/>
        <w:szCs w:val="16"/>
      </w:rPr>
      <w:instrText xml:space="preserve"> PAGE </w:instrText>
    </w:r>
    <w:r w:rsidRPr="0066054D">
      <w:rPr>
        <w:rStyle w:val="slostrnky"/>
        <w:sz w:val="16"/>
        <w:szCs w:val="16"/>
      </w:rPr>
      <w:fldChar w:fldCharType="separate"/>
    </w:r>
    <w:r w:rsidR="000D5506">
      <w:rPr>
        <w:rStyle w:val="slostrnky"/>
        <w:noProof/>
        <w:sz w:val="16"/>
        <w:szCs w:val="16"/>
      </w:rPr>
      <w:t>5</w:t>
    </w:r>
    <w:r w:rsidRPr="0066054D">
      <w:rPr>
        <w:rStyle w:val="slostrnky"/>
        <w:sz w:val="16"/>
        <w:szCs w:val="16"/>
      </w:rPr>
      <w:fldChar w:fldCharType="end"/>
    </w:r>
    <w:r w:rsidRPr="0066054D">
      <w:rPr>
        <w:rStyle w:val="slostrnky"/>
        <w:sz w:val="16"/>
        <w:szCs w:val="16"/>
      </w:rPr>
      <w:t xml:space="preserve"> / </w:t>
    </w:r>
    <w:r w:rsidRPr="0066054D">
      <w:rPr>
        <w:sz w:val="16"/>
        <w:szCs w:val="16"/>
      </w:rPr>
      <w:fldChar w:fldCharType="begin"/>
    </w:r>
    <w:r w:rsidRPr="0066054D">
      <w:rPr>
        <w:sz w:val="16"/>
        <w:szCs w:val="16"/>
      </w:rPr>
      <w:instrText xml:space="preserve"> SECTIONPAGES  \* Arabic  \* MERGEFORMAT </w:instrText>
    </w:r>
    <w:r w:rsidRPr="0066054D">
      <w:rPr>
        <w:sz w:val="16"/>
        <w:szCs w:val="16"/>
      </w:rPr>
      <w:fldChar w:fldCharType="separate"/>
    </w:r>
    <w:r w:rsidR="00A222EA">
      <w:rPr>
        <w:noProof/>
        <w:sz w:val="16"/>
        <w:szCs w:val="16"/>
      </w:rPr>
      <w:t>5</w:t>
    </w:r>
    <w:r w:rsidRPr="0066054D">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02DD" w14:textId="49435B38" w:rsidR="00236861" w:rsidRPr="0066054D" w:rsidRDefault="00236861" w:rsidP="0066054D">
    <w:pPr>
      <w:pStyle w:val="Zpat"/>
      <w:jc w:val="center"/>
      <w:rPr>
        <w:sz w:val="16"/>
        <w:szCs w:val="16"/>
      </w:rPr>
    </w:pPr>
    <w:r w:rsidRPr="0066054D">
      <w:rPr>
        <w:sz w:val="16"/>
        <w:szCs w:val="16"/>
      </w:rPr>
      <w:t xml:space="preserve">Strana </w:t>
    </w:r>
    <w:r w:rsidRPr="0066054D">
      <w:rPr>
        <w:rStyle w:val="slostrnky"/>
        <w:sz w:val="16"/>
        <w:szCs w:val="16"/>
      </w:rPr>
      <w:fldChar w:fldCharType="begin"/>
    </w:r>
    <w:r w:rsidRPr="0066054D">
      <w:rPr>
        <w:rStyle w:val="slostrnky"/>
        <w:sz w:val="16"/>
        <w:szCs w:val="16"/>
      </w:rPr>
      <w:instrText xml:space="preserve"> PAGE </w:instrText>
    </w:r>
    <w:r w:rsidRPr="0066054D">
      <w:rPr>
        <w:rStyle w:val="slostrnky"/>
        <w:sz w:val="16"/>
        <w:szCs w:val="16"/>
      </w:rPr>
      <w:fldChar w:fldCharType="separate"/>
    </w:r>
    <w:r w:rsidR="000D5506">
      <w:rPr>
        <w:rStyle w:val="slostrnky"/>
        <w:noProof/>
        <w:sz w:val="16"/>
        <w:szCs w:val="16"/>
      </w:rPr>
      <w:t>1</w:t>
    </w:r>
    <w:r w:rsidRPr="0066054D">
      <w:rPr>
        <w:rStyle w:val="slostrnky"/>
        <w:sz w:val="16"/>
        <w:szCs w:val="16"/>
      </w:rPr>
      <w:fldChar w:fldCharType="end"/>
    </w:r>
    <w:r w:rsidRPr="0066054D">
      <w:rPr>
        <w:rStyle w:val="slostrnky"/>
        <w:sz w:val="16"/>
        <w:szCs w:val="16"/>
      </w:rPr>
      <w:t xml:space="preserve"> / </w:t>
    </w:r>
    <w:r w:rsidRPr="0066054D">
      <w:rPr>
        <w:sz w:val="16"/>
        <w:szCs w:val="16"/>
      </w:rPr>
      <w:fldChar w:fldCharType="begin"/>
    </w:r>
    <w:r w:rsidRPr="0066054D">
      <w:rPr>
        <w:sz w:val="16"/>
        <w:szCs w:val="16"/>
      </w:rPr>
      <w:instrText xml:space="preserve"> SECTIONPAGES  \* Arabic  \* MERGEFORMAT </w:instrText>
    </w:r>
    <w:r w:rsidRPr="0066054D">
      <w:rPr>
        <w:sz w:val="16"/>
        <w:szCs w:val="16"/>
      </w:rPr>
      <w:fldChar w:fldCharType="separate"/>
    </w:r>
    <w:r w:rsidR="00A222EA">
      <w:rPr>
        <w:noProof/>
        <w:sz w:val="16"/>
        <w:szCs w:val="16"/>
      </w:rPr>
      <w:t>1</w:t>
    </w:r>
    <w:r w:rsidRPr="0066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9017" w14:textId="77777777" w:rsidR="00F4565D" w:rsidRDefault="00F4565D" w:rsidP="0066054D">
      <w:pPr>
        <w:spacing w:after="0" w:line="240" w:lineRule="auto"/>
      </w:pPr>
      <w:r>
        <w:separator/>
      </w:r>
    </w:p>
  </w:footnote>
  <w:footnote w:type="continuationSeparator" w:id="0">
    <w:p w14:paraId="43E914D6" w14:textId="77777777" w:rsidR="00F4565D" w:rsidRDefault="00F4565D" w:rsidP="0066054D">
      <w:pPr>
        <w:spacing w:after="0" w:line="240" w:lineRule="auto"/>
      </w:pPr>
      <w:r>
        <w:continuationSeparator/>
      </w:r>
    </w:p>
  </w:footnote>
  <w:footnote w:type="continuationNotice" w:id="1">
    <w:p w14:paraId="772F57E4" w14:textId="77777777" w:rsidR="00F4565D" w:rsidRDefault="00F456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B906" w14:textId="77777777" w:rsidR="00236861" w:rsidRPr="0066054D" w:rsidRDefault="00236861" w:rsidP="00B942D5">
    <w:pPr>
      <w:pStyle w:val="Zhlav"/>
      <w:rPr>
        <w:sz w:val="16"/>
        <w:szCs w:val="16"/>
        <w:lang w:val="cs-CZ"/>
      </w:rPr>
    </w:pPr>
    <w:r w:rsidRPr="0066054D">
      <w:rPr>
        <w:sz w:val="16"/>
        <w:szCs w:val="16"/>
        <w:lang w:val="cs-CZ"/>
      </w:rPr>
      <w:t>Dohoda o ochraně důvěrných informací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3A55F" w14:textId="3A83651B" w:rsidR="00236861" w:rsidRPr="0066054D" w:rsidRDefault="00236861" w:rsidP="00B942D5">
    <w:pPr>
      <w:pStyle w:val="Zhlav"/>
      <w:tabs>
        <w:tab w:val="clear" w:pos="4536"/>
        <w:tab w:val="clear" w:pos="9072"/>
        <w:tab w:val="left" w:pos="1455"/>
      </w:tabs>
      <w:rPr>
        <w:sz w:val="16"/>
        <w:szCs w:val="16"/>
        <w:lang w:val="cs-CZ"/>
      </w:rPr>
    </w:pPr>
    <w:r w:rsidRPr="0066054D">
      <w:rPr>
        <w:sz w:val="16"/>
        <w:szCs w:val="16"/>
        <w:lang w:val="cs-CZ"/>
      </w:rPr>
      <w:t xml:space="preserve">Dohoda o ochraně důvěrných informací – Příloha č. </w:t>
    </w:r>
    <w:r w:rsidRPr="0066054D">
      <w:rPr>
        <w:sz w:val="16"/>
        <w:szCs w:val="16"/>
        <w:lang w:val="cs-CZ"/>
      </w:rPr>
      <w:fldChar w:fldCharType="begin"/>
    </w:r>
    <w:r w:rsidRPr="0066054D">
      <w:rPr>
        <w:sz w:val="16"/>
        <w:szCs w:val="16"/>
        <w:lang w:val="cs-CZ"/>
      </w:rPr>
      <w:instrText xml:space="preserve"> =-1+</w:instrText>
    </w:r>
    <w:r w:rsidRPr="0066054D">
      <w:rPr>
        <w:sz w:val="16"/>
        <w:szCs w:val="16"/>
        <w:lang w:val="cs-CZ"/>
      </w:rPr>
      <w:fldChar w:fldCharType="begin"/>
    </w:r>
    <w:r w:rsidRPr="0066054D">
      <w:rPr>
        <w:sz w:val="16"/>
        <w:szCs w:val="16"/>
        <w:lang w:val="cs-CZ"/>
      </w:rPr>
      <w:instrText xml:space="preserve"> SECTION  \* Arabic  \* MERGEFORMAT </w:instrText>
    </w:r>
    <w:r w:rsidRPr="0066054D">
      <w:rPr>
        <w:sz w:val="16"/>
        <w:szCs w:val="16"/>
        <w:lang w:val="cs-CZ"/>
      </w:rPr>
      <w:fldChar w:fldCharType="separate"/>
    </w:r>
    <w:r w:rsidR="00A222EA">
      <w:rPr>
        <w:sz w:val="16"/>
        <w:szCs w:val="16"/>
        <w:lang w:val="cs-CZ"/>
      </w:rPr>
      <w:instrText>2</w:instrText>
    </w:r>
    <w:r w:rsidRPr="0066054D">
      <w:rPr>
        <w:sz w:val="16"/>
        <w:szCs w:val="16"/>
        <w:lang w:val="cs-CZ"/>
      </w:rPr>
      <w:fldChar w:fldCharType="end"/>
    </w:r>
    <w:r w:rsidRPr="0066054D">
      <w:rPr>
        <w:sz w:val="16"/>
        <w:szCs w:val="16"/>
        <w:lang w:val="cs-CZ"/>
      </w:rPr>
      <w:fldChar w:fldCharType="separate"/>
    </w:r>
    <w:r w:rsidR="00A222EA">
      <w:rPr>
        <w:noProof/>
        <w:sz w:val="16"/>
        <w:szCs w:val="16"/>
        <w:lang w:val="cs-CZ"/>
      </w:rPr>
      <w:t>1</w:t>
    </w:r>
    <w:r w:rsidRPr="0066054D">
      <w:rPr>
        <w:sz w:val="16"/>
        <w:szCs w:val="16"/>
        <w:lang w:val="cs-CZ"/>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C247C10"/>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EC18DB7C"/>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1398325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9B2092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62C6FCD"/>
    <w:multiLevelType w:val="multilevel"/>
    <w:tmpl w:val="2AF8EE8A"/>
    <w:lvl w:ilvl="0">
      <w:start w:val="1"/>
      <w:numFmt w:val="decimal"/>
      <w:pStyle w:val="RLlneksmlouvy"/>
      <w:lvlText w:val="%1."/>
      <w:lvlJc w:val="left"/>
      <w:pPr>
        <w:tabs>
          <w:tab w:val="num" w:pos="737"/>
        </w:tabs>
        <w:ind w:left="737" w:hanging="737"/>
      </w:pPr>
      <w:rPr>
        <w:rFonts w:hint="default"/>
        <w:b/>
        <w:i w:val="0"/>
        <w:caps/>
        <w:strike w:val="0"/>
        <w:dstrike w:val="0"/>
        <w:vanish w:val="0"/>
        <w:color w:val="000000"/>
        <w:sz w:val="22"/>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474"/>
        </w:tabs>
        <w:ind w:left="1474" w:hanging="737"/>
      </w:pPr>
      <w:rPr>
        <w:rFonts w:ascii="Calibri" w:hAnsi="Calibri" w:hint="default"/>
        <w:sz w:val="22"/>
        <w:szCs w:val="22"/>
      </w:rPr>
    </w:lvl>
    <w:lvl w:ilvl="2">
      <w:start w:val="1"/>
      <w:numFmt w:val="decimal"/>
      <w:lvlText w:val="%1.%2.%3"/>
      <w:lvlJc w:val="left"/>
      <w:pPr>
        <w:tabs>
          <w:tab w:val="num" w:pos="2211"/>
        </w:tabs>
        <w:ind w:left="2211" w:hanging="737"/>
      </w:pPr>
      <w:rPr>
        <w:rFonts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13668CF"/>
    <w:multiLevelType w:val="hybridMultilevel"/>
    <w:tmpl w:val="5330DA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721C6133"/>
    <w:multiLevelType w:val="multilevel"/>
    <w:tmpl w:val="FF1ED9C6"/>
    <w:lvl w:ilvl="0">
      <w:start w:val="1"/>
      <w:numFmt w:val="decimal"/>
      <w:lvlText w:val="%1."/>
      <w:lvlJc w:val="left"/>
      <w:pPr>
        <w:ind w:left="360" w:hanging="360"/>
      </w:pPr>
    </w:lvl>
    <w:lvl w:ilvl="1">
      <w:start w:val="1"/>
      <w:numFmt w:val="decimal"/>
      <w:lvlText w:val="%1.%2."/>
      <w:lvlJc w:val="left"/>
      <w:pPr>
        <w:ind w:left="1000" w:hanging="432"/>
      </w:pPr>
      <w:rPr>
        <w:strike w:val="0"/>
        <w:color w:val="auto"/>
        <w:sz w:val="22"/>
        <w:szCs w:val="22"/>
      </w:rPr>
    </w:lvl>
    <w:lvl w:ilvl="2">
      <w:start w:val="1"/>
      <w:numFmt w:val="decimal"/>
      <w:lvlText w:val="%1.%2.%3."/>
      <w:lvlJc w:val="left"/>
      <w:pPr>
        <w:ind w:left="930"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6042817">
    <w:abstractNumId w:val="4"/>
  </w:num>
  <w:num w:numId="2" w16cid:durableId="1064262076">
    <w:abstractNumId w:val="4"/>
    <w:lvlOverride w:ilvl="0">
      <w:lvl w:ilvl="0">
        <w:start w:val="1"/>
        <w:numFmt w:val="decimal"/>
        <w:pStyle w:val="RLlneksmlouvy"/>
        <w:lvlText w:val="%1."/>
        <w:lvlJc w:val="left"/>
        <w:pPr>
          <w:tabs>
            <w:tab w:val="num" w:pos="737"/>
          </w:tabs>
          <w:ind w:left="737" w:hanging="737"/>
        </w:pPr>
        <w:rPr>
          <w:rFonts w:hint="default"/>
          <w:b/>
          <w:i w:val="0"/>
          <w:caps/>
          <w:strike w:val="0"/>
          <w:dstrike w:val="0"/>
          <w:outline w:val="0"/>
          <w:shadow w:val="0"/>
          <w:emboss w:val="0"/>
          <w:imprint w:val="0"/>
          <w:vanish w:val="0"/>
          <w:sz w:val="22"/>
          <w:szCs w:val="24"/>
          <w:vertAlign w:val="baseline"/>
        </w:rPr>
      </w:lvl>
    </w:lvlOverride>
    <w:lvlOverride w:ilvl="1">
      <w:lvl w:ilvl="1">
        <w:start w:val="1"/>
        <w:numFmt w:val="decimal"/>
        <w:pStyle w:val="RLTextlnkuslovan"/>
        <w:lvlText w:val="%1.%2"/>
        <w:lvlJc w:val="left"/>
        <w:pPr>
          <w:tabs>
            <w:tab w:val="num" w:pos="1474"/>
          </w:tabs>
          <w:ind w:left="1474" w:hanging="737"/>
        </w:pPr>
        <w:rPr>
          <w:rFonts w:hint="default"/>
        </w:rPr>
      </w:lvl>
    </w:lvlOverride>
    <w:lvlOverride w:ilvl="2">
      <w:lvl w:ilvl="2">
        <w:start w:val="1"/>
        <w:numFmt w:val="decimal"/>
        <w:lvlText w:val="%1.%2.%3"/>
        <w:lvlJc w:val="left"/>
        <w:pPr>
          <w:tabs>
            <w:tab w:val="num" w:pos="2211"/>
          </w:tabs>
          <w:ind w:left="2211" w:hanging="737"/>
        </w:pPr>
        <w:rPr>
          <w:rFonts w:hint="default"/>
        </w:rPr>
      </w:lvl>
    </w:lvlOverride>
    <w:lvlOverride w:ilvl="3">
      <w:lvl w:ilvl="3">
        <w:start w:val="1"/>
        <w:numFmt w:val="decimal"/>
        <w:lvlText w:val="%1.%2.%3.%4"/>
        <w:lvlJc w:val="left"/>
        <w:pPr>
          <w:tabs>
            <w:tab w:val="num" w:pos="3062"/>
          </w:tabs>
          <w:ind w:left="3062" w:hanging="851"/>
        </w:pPr>
        <w:rPr>
          <w:rFonts w:hint="default"/>
        </w:rPr>
      </w:lvl>
    </w:lvlOverride>
    <w:lvlOverride w:ilvl="4">
      <w:lvl w:ilvl="4">
        <w:start w:val="1"/>
        <w:numFmt w:val="decimal"/>
        <w:lvlText w:val="%1.%2.%3.%4.%5"/>
        <w:lvlJc w:val="left"/>
        <w:pPr>
          <w:tabs>
            <w:tab w:val="num" w:pos="3799"/>
          </w:tabs>
          <w:ind w:left="3799" w:hanging="737"/>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 w16cid:durableId="1093087072">
    <w:abstractNumId w:val="2"/>
  </w:num>
  <w:num w:numId="4" w16cid:durableId="1355617369">
    <w:abstractNumId w:val="3"/>
  </w:num>
  <w:num w:numId="5" w16cid:durableId="1505707852">
    <w:abstractNumId w:val="0"/>
  </w:num>
  <w:num w:numId="6" w16cid:durableId="629164956">
    <w:abstractNumId w:val="1"/>
  </w:num>
  <w:num w:numId="7" w16cid:durableId="274605619">
    <w:abstractNumId w:val="5"/>
  </w:num>
  <w:num w:numId="8" w16cid:durableId="1127929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61"/>
    <w:rsid w:val="000474E7"/>
    <w:rsid w:val="0005728B"/>
    <w:rsid w:val="00064253"/>
    <w:rsid w:val="00083437"/>
    <w:rsid w:val="00090B03"/>
    <w:rsid w:val="000A3F97"/>
    <w:rsid w:val="000C53CA"/>
    <w:rsid w:val="000D5506"/>
    <w:rsid w:val="000D72FB"/>
    <w:rsid w:val="001030E6"/>
    <w:rsid w:val="0010701D"/>
    <w:rsid w:val="001305CB"/>
    <w:rsid w:val="00137B60"/>
    <w:rsid w:val="00144E03"/>
    <w:rsid w:val="00164997"/>
    <w:rsid w:val="001812BE"/>
    <w:rsid w:val="00196006"/>
    <w:rsid w:val="001A37B2"/>
    <w:rsid w:val="001A6885"/>
    <w:rsid w:val="001E3F85"/>
    <w:rsid w:val="001F267B"/>
    <w:rsid w:val="00202E45"/>
    <w:rsid w:val="00207E73"/>
    <w:rsid w:val="00236861"/>
    <w:rsid w:val="00242783"/>
    <w:rsid w:val="00255A11"/>
    <w:rsid w:val="002A03B3"/>
    <w:rsid w:val="002A2326"/>
    <w:rsid w:val="002D2C04"/>
    <w:rsid w:val="002F297B"/>
    <w:rsid w:val="002F4A78"/>
    <w:rsid w:val="002F4DFF"/>
    <w:rsid w:val="00303648"/>
    <w:rsid w:val="0032237F"/>
    <w:rsid w:val="0033648E"/>
    <w:rsid w:val="00344C06"/>
    <w:rsid w:val="0035224A"/>
    <w:rsid w:val="00363C81"/>
    <w:rsid w:val="003748A7"/>
    <w:rsid w:val="00387916"/>
    <w:rsid w:val="003957DE"/>
    <w:rsid w:val="0039709F"/>
    <w:rsid w:val="0039767E"/>
    <w:rsid w:val="003B1CBF"/>
    <w:rsid w:val="003B4E5F"/>
    <w:rsid w:val="003B6213"/>
    <w:rsid w:val="003C1173"/>
    <w:rsid w:val="003D3FBE"/>
    <w:rsid w:val="004213F3"/>
    <w:rsid w:val="00423317"/>
    <w:rsid w:val="0043474D"/>
    <w:rsid w:val="00457A3C"/>
    <w:rsid w:val="004627A0"/>
    <w:rsid w:val="00485DD3"/>
    <w:rsid w:val="004D272B"/>
    <w:rsid w:val="00504BEC"/>
    <w:rsid w:val="0051710F"/>
    <w:rsid w:val="00574010"/>
    <w:rsid w:val="005848AF"/>
    <w:rsid w:val="00592EDC"/>
    <w:rsid w:val="005A4319"/>
    <w:rsid w:val="005B0779"/>
    <w:rsid w:val="005B5A69"/>
    <w:rsid w:val="005C2CAD"/>
    <w:rsid w:val="005E6AED"/>
    <w:rsid w:val="0066054D"/>
    <w:rsid w:val="00694960"/>
    <w:rsid w:val="006A1FAC"/>
    <w:rsid w:val="006A5F0B"/>
    <w:rsid w:val="006B321C"/>
    <w:rsid w:val="006B4DCB"/>
    <w:rsid w:val="006B5D9D"/>
    <w:rsid w:val="006C7A4C"/>
    <w:rsid w:val="0073392D"/>
    <w:rsid w:val="007641FE"/>
    <w:rsid w:val="0077049E"/>
    <w:rsid w:val="00777ACE"/>
    <w:rsid w:val="007B5B04"/>
    <w:rsid w:val="007D6091"/>
    <w:rsid w:val="007D6473"/>
    <w:rsid w:val="007E2FAA"/>
    <w:rsid w:val="00803925"/>
    <w:rsid w:val="00812967"/>
    <w:rsid w:val="00815912"/>
    <w:rsid w:val="008637D5"/>
    <w:rsid w:val="00872116"/>
    <w:rsid w:val="008A4923"/>
    <w:rsid w:val="008C6858"/>
    <w:rsid w:val="008C7D57"/>
    <w:rsid w:val="008D3F7E"/>
    <w:rsid w:val="008E3B32"/>
    <w:rsid w:val="00950DA4"/>
    <w:rsid w:val="009526AA"/>
    <w:rsid w:val="009645B2"/>
    <w:rsid w:val="0098731B"/>
    <w:rsid w:val="009B4427"/>
    <w:rsid w:val="009B64A8"/>
    <w:rsid w:val="009C33DE"/>
    <w:rsid w:val="00A000FB"/>
    <w:rsid w:val="00A12B0B"/>
    <w:rsid w:val="00A222EA"/>
    <w:rsid w:val="00A32358"/>
    <w:rsid w:val="00A43BD5"/>
    <w:rsid w:val="00A50719"/>
    <w:rsid w:val="00A734BB"/>
    <w:rsid w:val="00A92F4D"/>
    <w:rsid w:val="00AC6110"/>
    <w:rsid w:val="00AD5799"/>
    <w:rsid w:val="00AE5FEB"/>
    <w:rsid w:val="00B026CE"/>
    <w:rsid w:val="00B41A02"/>
    <w:rsid w:val="00B60375"/>
    <w:rsid w:val="00B901F9"/>
    <w:rsid w:val="00B942D5"/>
    <w:rsid w:val="00B94A75"/>
    <w:rsid w:val="00BC4326"/>
    <w:rsid w:val="00BE123A"/>
    <w:rsid w:val="00C01915"/>
    <w:rsid w:val="00C349F6"/>
    <w:rsid w:val="00C51207"/>
    <w:rsid w:val="00C552A6"/>
    <w:rsid w:val="00C9065D"/>
    <w:rsid w:val="00CA3465"/>
    <w:rsid w:val="00CB7BD8"/>
    <w:rsid w:val="00CC6E7A"/>
    <w:rsid w:val="00CD31B7"/>
    <w:rsid w:val="00CE5F8F"/>
    <w:rsid w:val="00CE6066"/>
    <w:rsid w:val="00CF2917"/>
    <w:rsid w:val="00D21EA8"/>
    <w:rsid w:val="00D43D30"/>
    <w:rsid w:val="00D43DB3"/>
    <w:rsid w:val="00D50F5F"/>
    <w:rsid w:val="00D70465"/>
    <w:rsid w:val="00D81B12"/>
    <w:rsid w:val="00D974C4"/>
    <w:rsid w:val="00DA2FEA"/>
    <w:rsid w:val="00DA61F1"/>
    <w:rsid w:val="00DB794B"/>
    <w:rsid w:val="00DC38DD"/>
    <w:rsid w:val="00DF33AC"/>
    <w:rsid w:val="00E02494"/>
    <w:rsid w:val="00E11D70"/>
    <w:rsid w:val="00E20D61"/>
    <w:rsid w:val="00E82C7D"/>
    <w:rsid w:val="00EA54CC"/>
    <w:rsid w:val="00EB1C24"/>
    <w:rsid w:val="00ED34A7"/>
    <w:rsid w:val="00EE6EC8"/>
    <w:rsid w:val="00F05136"/>
    <w:rsid w:val="00F10F31"/>
    <w:rsid w:val="00F2549D"/>
    <w:rsid w:val="00F3253C"/>
    <w:rsid w:val="00F40872"/>
    <w:rsid w:val="00F4565D"/>
    <w:rsid w:val="00F8618B"/>
    <w:rsid w:val="00FA6194"/>
    <w:rsid w:val="00FB0F41"/>
    <w:rsid w:val="00FD6694"/>
    <w:rsid w:val="00FE54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25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 w:qFormat="1"/>
    <w:lsdException w:name="List Number" w:uiPriority="9"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0" w:qFormat="1"/>
    <w:lsdException w:name="List Bullet 3" w:semiHidden="1" w:unhideWhenUsed="1"/>
    <w:lsdException w:name="List Bullet 4" w:semiHidden="1" w:unhideWhenUsed="1"/>
    <w:lsdException w:name="List Bullet 5" w:semiHidden="1" w:unhideWhenUsed="1"/>
    <w:lsdException w:name="List Number 2" w:uiPriority="10" w:qFormat="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uiPriority="9" w:qFormat="1"/>
    <w:lsdException w:name="List Continue 2" w:uiPriority="1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3" w:qFormat="1"/>
    <w:lsdException w:name="Hyperlink" w:semiHidden="1" w:uiPriority="0"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11D70"/>
    <w:pPr>
      <w:spacing w:after="200" w:line="276" w:lineRule="auto"/>
    </w:pPr>
    <w:rPr>
      <w:sz w:val="24"/>
      <w:szCs w:val="24"/>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nhideWhenUsed/>
    <w:rsid w:val="0066054D"/>
    <w:pPr>
      <w:tabs>
        <w:tab w:val="center" w:pos="4536"/>
        <w:tab w:val="right" w:pos="9072"/>
      </w:tabs>
    </w:pPr>
  </w:style>
  <w:style w:type="character" w:customStyle="1" w:styleId="ZpatChar">
    <w:name w:val="Zápatí Char"/>
    <w:link w:val="Zpat"/>
    <w:rsid w:val="0066054D"/>
    <w:rPr>
      <w:sz w:val="24"/>
      <w:szCs w:val="24"/>
      <w:lang w:val="en-US" w:eastAsia="en-US"/>
    </w:rPr>
  </w:style>
  <w:style w:type="paragraph" w:styleId="Zhlav">
    <w:name w:val="header"/>
    <w:basedOn w:val="Normln"/>
    <w:link w:val="ZhlavChar"/>
    <w:unhideWhenUsed/>
    <w:rsid w:val="0066054D"/>
    <w:pPr>
      <w:tabs>
        <w:tab w:val="center" w:pos="4536"/>
        <w:tab w:val="right" w:pos="9072"/>
      </w:tabs>
    </w:pPr>
  </w:style>
  <w:style w:type="character" w:customStyle="1" w:styleId="ZhlavChar">
    <w:name w:val="Záhlaví Char"/>
    <w:link w:val="Zhlav"/>
    <w:rsid w:val="0066054D"/>
    <w:rPr>
      <w:sz w:val="24"/>
      <w:szCs w:val="24"/>
      <w:lang w:val="en-US" w:eastAsia="en-US"/>
    </w:rPr>
  </w:style>
  <w:style w:type="paragraph" w:customStyle="1" w:styleId="RLTextlnkuslovan">
    <w:name w:val="RL Text článku číslovaný"/>
    <w:basedOn w:val="Normln"/>
    <w:link w:val="RLTextlnkuslovanChar"/>
    <w:rsid w:val="0066054D"/>
    <w:pPr>
      <w:numPr>
        <w:ilvl w:val="1"/>
        <w:numId w:val="1"/>
      </w:numPr>
      <w:spacing w:after="120" w:line="280" w:lineRule="exact"/>
      <w:jc w:val="both"/>
    </w:pPr>
    <w:rPr>
      <w:rFonts w:eastAsia="Times New Roman"/>
      <w:sz w:val="22"/>
      <w:lang w:val="cs-CZ" w:eastAsia="cs-CZ"/>
    </w:rPr>
  </w:style>
  <w:style w:type="paragraph" w:customStyle="1" w:styleId="RLlneksmlouvy">
    <w:name w:val="RL Článek smlouvy"/>
    <w:basedOn w:val="Normln"/>
    <w:next w:val="RLTextlnkuslovan"/>
    <w:link w:val="RLlneksmlouvyCharChar"/>
    <w:rsid w:val="0066054D"/>
    <w:pPr>
      <w:keepNext/>
      <w:numPr>
        <w:numId w:val="1"/>
      </w:numPr>
      <w:suppressAutoHyphens/>
      <w:spacing w:before="360" w:after="120" w:line="280" w:lineRule="exact"/>
      <w:jc w:val="both"/>
      <w:outlineLvl w:val="0"/>
    </w:pPr>
    <w:rPr>
      <w:rFonts w:eastAsia="Times New Roman"/>
      <w:b/>
      <w:sz w:val="22"/>
      <w:lang w:val="cs-CZ"/>
    </w:rPr>
  </w:style>
  <w:style w:type="character" w:styleId="slostrnky">
    <w:name w:val="page number"/>
    <w:basedOn w:val="Standardnpsmoodstavce"/>
    <w:rsid w:val="0066054D"/>
  </w:style>
  <w:style w:type="character" w:customStyle="1" w:styleId="RLlneksmlouvyCharChar">
    <w:name w:val="RL Článek smlouvy Char Char"/>
    <w:link w:val="RLlneksmlouvy"/>
    <w:rsid w:val="0066054D"/>
    <w:rPr>
      <w:rFonts w:eastAsia="Times New Roman"/>
      <w:b/>
      <w:sz w:val="22"/>
      <w:szCs w:val="24"/>
      <w:lang w:eastAsia="en-US"/>
    </w:rPr>
  </w:style>
  <w:style w:type="paragraph" w:customStyle="1" w:styleId="RLdajeosmluvnstran">
    <w:name w:val="RL Údaje o smluvní straně"/>
    <w:basedOn w:val="Normln"/>
    <w:rsid w:val="0066054D"/>
    <w:pPr>
      <w:spacing w:after="120" w:line="280" w:lineRule="exact"/>
      <w:jc w:val="center"/>
    </w:pPr>
    <w:rPr>
      <w:rFonts w:eastAsia="Times New Roman"/>
      <w:sz w:val="22"/>
      <w:lang w:val="cs-CZ"/>
    </w:rPr>
  </w:style>
  <w:style w:type="paragraph" w:customStyle="1" w:styleId="RLProhlensmluvnchstran">
    <w:name w:val="RL Prohlášení smluvních stran"/>
    <w:basedOn w:val="Normln"/>
    <w:link w:val="RLProhlensmluvnchstranChar"/>
    <w:rsid w:val="0066054D"/>
    <w:pPr>
      <w:spacing w:after="120" w:line="280" w:lineRule="exact"/>
      <w:jc w:val="center"/>
    </w:pPr>
    <w:rPr>
      <w:rFonts w:eastAsia="Times New Roman"/>
      <w:b/>
      <w:sz w:val="22"/>
      <w:lang w:val="cs-CZ" w:eastAsia="cs-CZ"/>
    </w:rPr>
  </w:style>
  <w:style w:type="character" w:styleId="Hypertextovodkaz">
    <w:name w:val="Hyperlink"/>
    <w:rsid w:val="0066054D"/>
    <w:rPr>
      <w:color w:val="0000FF"/>
      <w:u w:val="single"/>
    </w:rPr>
  </w:style>
  <w:style w:type="paragraph" w:customStyle="1" w:styleId="RLSeznamploh">
    <w:name w:val="RL Seznam příloh"/>
    <w:basedOn w:val="RLTextlnkuslovan"/>
    <w:rsid w:val="0066054D"/>
    <w:pPr>
      <w:numPr>
        <w:ilvl w:val="0"/>
        <w:numId w:val="0"/>
      </w:numPr>
      <w:ind w:left="3572" w:hanging="1361"/>
    </w:pPr>
    <w:rPr>
      <w:szCs w:val="20"/>
      <w:lang w:eastAsia="en-US"/>
    </w:rPr>
  </w:style>
  <w:style w:type="character" w:customStyle="1" w:styleId="RLProhlensmluvnchstranChar">
    <w:name w:val="RL Prohlášení smluvních stran Char"/>
    <w:link w:val="RLProhlensmluvnchstran"/>
    <w:rsid w:val="0066054D"/>
    <w:rPr>
      <w:rFonts w:eastAsia="Times New Roman"/>
      <w:b/>
      <w:sz w:val="22"/>
      <w:szCs w:val="24"/>
    </w:rPr>
  </w:style>
  <w:style w:type="character" w:customStyle="1" w:styleId="RLTextlnkuslovanChar">
    <w:name w:val="RL Text článku číslovaný Char"/>
    <w:link w:val="RLTextlnkuslovan"/>
    <w:rsid w:val="0066054D"/>
    <w:rPr>
      <w:rFonts w:eastAsia="Times New Roman"/>
      <w:sz w:val="22"/>
      <w:szCs w:val="24"/>
    </w:rPr>
  </w:style>
  <w:style w:type="character" w:styleId="Odkaznakoment">
    <w:name w:val="annotation reference"/>
    <w:uiPriority w:val="99"/>
    <w:semiHidden/>
    <w:unhideWhenUsed/>
    <w:rsid w:val="0043474D"/>
    <w:rPr>
      <w:sz w:val="16"/>
      <w:szCs w:val="16"/>
    </w:rPr>
  </w:style>
  <w:style w:type="paragraph" w:styleId="Textkomente">
    <w:name w:val="annotation text"/>
    <w:basedOn w:val="Normln"/>
    <w:link w:val="TextkomenteChar"/>
    <w:uiPriority w:val="99"/>
    <w:semiHidden/>
    <w:unhideWhenUsed/>
    <w:rsid w:val="0043474D"/>
    <w:rPr>
      <w:sz w:val="20"/>
      <w:szCs w:val="20"/>
    </w:rPr>
  </w:style>
  <w:style w:type="character" w:customStyle="1" w:styleId="TextkomenteChar">
    <w:name w:val="Text komentáře Char"/>
    <w:link w:val="Textkomente"/>
    <w:uiPriority w:val="99"/>
    <w:semiHidden/>
    <w:rsid w:val="0043474D"/>
    <w:rPr>
      <w:lang w:val="en-US" w:eastAsia="en-US"/>
    </w:rPr>
  </w:style>
  <w:style w:type="paragraph" w:styleId="Pedmtkomente">
    <w:name w:val="annotation subject"/>
    <w:basedOn w:val="Textkomente"/>
    <w:next w:val="Textkomente"/>
    <w:link w:val="PedmtkomenteChar"/>
    <w:uiPriority w:val="99"/>
    <w:semiHidden/>
    <w:unhideWhenUsed/>
    <w:rsid w:val="0043474D"/>
    <w:rPr>
      <w:b/>
      <w:bCs/>
    </w:rPr>
  </w:style>
  <w:style w:type="character" w:customStyle="1" w:styleId="PedmtkomenteChar">
    <w:name w:val="Předmět komentáře Char"/>
    <w:link w:val="Pedmtkomente"/>
    <w:uiPriority w:val="99"/>
    <w:semiHidden/>
    <w:rsid w:val="0043474D"/>
    <w:rPr>
      <w:b/>
      <w:bCs/>
      <w:lang w:val="en-US" w:eastAsia="en-US"/>
    </w:rPr>
  </w:style>
  <w:style w:type="paragraph" w:styleId="Textbubliny">
    <w:name w:val="Balloon Text"/>
    <w:basedOn w:val="Normln"/>
    <w:link w:val="TextbublinyChar"/>
    <w:uiPriority w:val="99"/>
    <w:semiHidden/>
    <w:unhideWhenUsed/>
    <w:rsid w:val="0043474D"/>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43474D"/>
    <w:rPr>
      <w:rFonts w:ascii="Tahoma" w:hAnsi="Tahoma" w:cs="Tahoma"/>
      <w:sz w:val="16"/>
      <w:szCs w:val="16"/>
      <w:lang w:val="en-US" w:eastAsia="en-US"/>
    </w:rPr>
  </w:style>
  <w:style w:type="paragraph" w:customStyle="1" w:styleId="RLdajeosmluvnstran0">
    <w:name w:val="RL  údaje o smluvní straně"/>
    <w:basedOn w:val="Normln"/>
    <w:rsid w:val="00A32358"/>
    <w:pPr>
      <w:spacing w:after="120" w:line="280" w:lineRule="exact"/>
      <w:jc w:val="center"/>
    </w:pPr>
    <w:rPr>
      <w:rFonts w:eastAsia="Times New Roman"/>
      <w:sz w:val="22"/>
      <w:lang w:val="cs-CZ"/>
    </w:rPr>
  </w:style>
  <w:style w:type="character" w:customStyle="1" w:styleId="platne1">
    <w:name w:val="platne1"/>
    <w:basedOn w:val="Standardnpsmoodstavce"/>
    <w:rsid w:val="000D72FB"/>
  </w:style>
  <w:style w:type="paragraph" w:customStyle="1" w:styleId="doplnuchaze">
    <w:name w:val="doplní uchazeč"/>
    <w:basedOn w:val="Normln"/>
    <w:link w:val="doplnuchazeChar"/>
    <w:qFormat/>
    <w:rsid w:val="000D72FB"/>
    <w:pPr>
      <w:spacing w:after="120" w:line="280" w:lineRule="exact"/>
      <w:jc w:val="center"/>
    </w:pPr>
    <w:rPr>
      <w:rFonts w:eastAsia="Times New Roman"/>
      <w:b/>
      <w:snapToGrid w:val="0"/>
      <w:sz w:val="22"/>
      <w:szCs w:val="22"/>
      <w:lang w:val="cs-CZ" w:eastAsia="cs-CZ"/>
    </w:rPr>
  </w:style>
  <w:style w:type="character" w:customStyle="1" w:styleId="doplnuchazeChar">
    <w:name w:val="doplní uchazeč Char"/>
    <w:link w:val="doplnuchaze"/>
    <w:rsid w:val="000D72FB"/>
    <w:rPr>
      <w:rFonts w:eastAsia="Times New Roman"/>
      <w:b/>
      <w:snapToGrid w:val="0"/>
      <w:sz w:val="22"/>
      <w:szCs w:val="22"/>
    </w:rPr>
  </w:style>
  <w:style w:type="character" w:customStyle="1" w:styleId="ZKLADNChar">
    <w:name w:val="ZÁKLADNÍ Char"/>
    <w:link w:val="ZKLADN"/>
    <w:locked/>
    <w:rsid w:val="000D72FB"/>
    <w:rPr>
      <w:rFonts w:ascii="Garamond" w:hAnsi="Garamond"/>
      <w:sz w:val="24"/>
      <w:szCs w:val="24"/>
    </w:rPr>
  </w:style>
  <w:style w:type="paragraph" w:customStyle="1" w:styleId="ZKLADN">
    <w:name w:val="ZÁKLADNÍ"/>
    <w:basedOn w:val="Zkladntext"/>
    <w:link w:val="ZKLADNChar"/>
    <w:rsid w:val="000D72FB"/>
    <w:pPr>
      <w:widowControl w:val="0"/>
      <w:spacing w:before="120" w:line="280" w:lineRule="atLeast"/>
      <w:jc w:val="both"/>
    </w:pPr>
    <w:rPr>
      <w:rFonts w:ascii="Garamond" w:hAnsi="Garamond"/>
      <w:lang w:val="cs-CZ" w:eastAsia="cs-CZ"/>
    </w:rPr>
  </w:style>
  <w:style w:type="paragraph" w:styleId="Zkladntext">
    <w:name w:val="Body Text"/>
    <w:basedOn w:val="Normln"/>
    <w:link w:val="ZkladntextChar"/>
    <w:uiPriority w:val="99"/>
    <w:semiHidden/>
    <w:unhideWhenUsed/>
    <w:rsid w:val="000D72FB"/>
    <w:pPr>
      <w:spacing w:after="120"/>
    </w:pPr>
  </w:style>
  <w:style w:type="character" w:customStyle="1" w:styleId="ZkladntextChar">
    <w:name w:val="Základní text Char"/>
    <w:basedOn w:val="Standardnpsmoodstavce"/>
    <w:link w:val="Zkladntext"/>
    <w:uiPriority w:val="99"/>
    <w:semiHidden/>
    <w:rsid w:val="000D72FB"/>
    <w:rPr>
      <w:sz w:val="24"/>
      <w:szCs w:val="24"/>
      <w:lang w:val="en-US" w:eastAsia="en-US"/>
    </w:rPr>
  </w:style>
  <w:style w:type="paragraph" w:styleId="Odstavecseseznamem">
    <w:name w:val="List Paragraph"/>
    <w:aliases w:val="Odstavec se seznamem a odrážkou,1 úroveň Odstavec se seznamem,Bullet Number,Nad,Odstavec cíl se seznamem,Odstavec se seznamem5,Odstavec_muj,Odrazky,Bullet List,lp1,Puce,Use Case List Paragraph,Heading2,Bullet for no #'s,Body Bullet"/>
    <w:basedOn w:val="Normln"/>
    <w:link w:val="OdstavecseseznamemChar"/>
    <w:uiPriority w:val="34"/>
    <w:qFormat/>
    <w:rsid w:val="007D6473"/>
    <w:pPr>
      <w:ind w:left="720"/>
      <w:contextualSpacing/>
    </w:pPr>
  </w:style>
  <w:style w:type="character" w:customStyle="1" w:styleId="OdstavecseseznamemChar">
    <w:name w:val="Odstavec se seznamem Char"/>
    <w:aliases w:val="Odstavec se seznamem a odrážkou Char,1 úroveň Odstavec se seznamem Char,Bullet Number Char,Nad Char,Odstavec cíl se seznamem Char,Odstavec se seznamem5 Char,Odstavec_muj Char,Odrazky Char,Bullet List Char,lp1 Char,Puce Char"/>
    <w:basedOn w:val="Standardnpsmoodstavce"/>
    <w:link w:val="Odstavecseseznamem"/>
    <w:uiPriority w:val="34"/>
    <w:qFormat/>
    <w:rsid w:val="00A734BB"/>
    <w:rPr>
      <w:sz w:val="24"/>
      <w:szCs w:val="24"/>
      <w:lang w:val="en-US" w:eastAsia="en-US"/>
    </w:rPr>
  </w:style>
  <w:style w:type="paragraph" w:styleId="Revize">
    <w:name w:val="Revision"/>
    <w:hidden/>
    <w:uiPriority w:val="99"/>
    <w:semiHidden/>
    <w:rsid w:val="007E2FA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58BE33DC7D0D4BA39563B8FAD292B8" ma:contentTypeVersion="17" ma:contentTypeDescription="Create a new document." ma:contentTypeScope="" ma:versionID="8709084dbc1429404f917e33dadd1456">
  <xsd:schema xmlns:xsd="http://www.w3.org/2001/XMLSchema" xmlns:p="http://schemas.microsoft.com/office/2006/metadata/properties" xmlns:ns2="5e6c6c5c-474c-4ef7-b7d6-59a0e77cc256" xmlns:ns3="4085a4f5-5f40-4143-b221-75ee5dde648a" xmlns:ns4="8662c659-72ab-411b-b755-fbef5cbbde18" targetNamespace="http://schemas.microsoft.com/office/2006/metadata/properties" ma:root="true" ma:fieldsID="9ddd4b32fb265ca3477ef2efb7bc9047" ns2:_="" ns3:_="" ns4:_="">
    <xsd:import namespace="5e6c6c5c-474c-4ef7-b7d6-59a0e77cc256"/>
    <xsd:import namespace="4085a4f5-5f40-4143-b221-75ee5dde648a"/>
    <xsd:import namespace="8662c659-72ab-411b-b755-fbef5cbbde18"/>
    <xsd:element name="properties">
      <xsd:complexType>
        <xsd:sequence>
          <xsd:element name="documentManagement">
            <xsd:complexType>
              <xsd:all>
                <xsd:element ref="ns2:English_x0020_Title"/>
                <xsd:element ref="ns2:Document_x0020_State"/>
                <xsd:element ref="ns2:Category1"/>
                <xsd:element ref="ns3:_Source"/>
                <xsd:element ref="ns2:Procedural_x0020_State"/>
                <xsd:element ref="ns2:Real_x0020_Author" minOccurs="0"/>
                <xsd:element ref="ns4:Acquired_x0020_on" minOccurs="0"/>
                <xsd:element ref="ns4:In_x0020_fact_x0020_created_x0020_on" minOccurs="0"/>
                <xsd:element ref="ns4:Date_x0020_of_x0020_Delivery" minOccurs="0"/>
                <xsd:element ref="ns2:Related_x0020_Documents" minOccurs="0"/>
                <xsd:element ref="ns2:Notes1" minOccurs="0"/>
              </xsd:all>
            </xsd:complexType>
          </xsd:element>
        </xsd:sequence>
      </xsd:complexType>
    </xsd:element>
  </xsd:schema>
  <xsd:schema xmlns:xsd="http://www.w3.org/2001/XMLSchema" xmlns:dms="http://schemas.microsoft.com/office/2006/documentManagement/types" targetNamespace="5e6c6c5c-474c-4ef7-b7d6-59a0e77cc256" elementFormDefault="qualified">
    <xsd:import namespace="http://schemas.microsoft.com/office/2006/documentManagement/types"/>
    <xsd:element name="English_x0020_Title" ma:index="8" ma:displayName="English Title" ma:internalName="English_x0020_Title">
      <xsd:simpleType>
        <xsd:restriction base="dms:Text">
          <xsd:maxLength value="255"/>
        </xsd:restriction>
      </xsd:simpleType>
    </xsd:element>
    <xsd:element name="Document_x0020_State" ma:index="9" ma:displayName="Document State" ma:format="Dropdown" ma:internalName="Document_x0020_State">
      <xsd:simpleType>
        <xsd:restriction base="dms:Choice">
          <xsd:enumeration value="Draft"/>
          <xsd:enumeration value="Proposal"/>
          <xsd:enumeration value="Returned to be Completed"/>
          <xsd:enumeration value="Approved"/>
          <xsd:enumeration value="Sent"/>
          <xsd:enumeration value="Received"/>
          <xsd:enumeration value="Approved by Client"/>
          <xsd:enumeration value="Signed"/>
        </xsd:restriction>
      </xsd:simpleType>
    </xsd:element>
    <xsd:element name="Category1" ma:index="10" ma:displayName="Category" ma:format="Dropdown" ma:internalName="Category1">
      <xsd:simpleType>
        <xsd:restriction base="dms:Choice">
          <xsd:enumeration value="Decision/Award"/>
          <xsd:enumeration value="Order/Terms/Communication"/>
          <xsd:enumeration value="Administrative Decision"/>
          <xsd:enumeration value="Contract/Agreement"/>
          <xsd:enumeration value="Amendment"/>
          <xsd:enumeration value="Annex"/>
          <xsd:enumeration value="Minutes"/>
          <xsd:enumeration value="Other"/>
          <xsd:enumeration value="Claimant's submission"/>
          <xsd:enumeration value="Respondent's submission"/>
          <xsd:enumeration value="Power of Attorney"/>
          <xsd:enumeration value="Remedy"/>
          <xsd:enumeration value="Extract from the Company Register"/>
          <xsd:enumeration value="Criminal Record Check"/>
          <xsd:enumeration value="Legal Analysis"/>
          <xsd:enumeration value="Letter"/>
          <xsd:enumeration value="Invoice"/>
          <xsd:enumeration value="Notarial Deed"/>
          <xsd:enumeration value="Stocks and Shares (Securities)"/>
          <xsd:enumeration value="Envelope (Acknowledgement of Receipt)"/>
          <xsd:enumeration value="Transcript"/>
          <xsd:enumeration value="Email"/>
          <xsd:enumeration value="Affidavit"/>
          <xsd:enumeration value="Extract from the Land Registry"/>
          <xsd:enumeration value="Certificate of Registration"/>
          <xsd:enumeration value="Rule of Law"/>
          <xsd:enumeration value="Accompanying Document"/>
        </xsd:restriction>
      </xsd:simpleType>
    </xsd:element>
    <xsd:element name="Procedural_x0020_State" ma:index="12" ma:displayName="Procedural State" ma:format="Dropdown" ma:internalName="Procedural_x0020_State">
      <xsd:simpleType>
        <xsd:restriction base="dms:Choice">
          <xsd:enumeration value="N/A"/>
          <xsd:enumeration value="Submitted by RL"/>
          <xsd:enumeration value="Submitted by Counterparty"/>
          <xsd:enumeration value="To Be Submitted"/>
          <xsd:enumeration value="To Be Assessed"/>
          <xsd:enumeration value="No Submission"/>
          <xsd:enumeration value="Evidence"/>
        </xsd:restriction>
      </xsd:simpleType>
    </xsd:element>
    <xsd:element name="Real_x0020_Author" ma:index="13" nillable="true" ma:displayName="Real Author" ma:internalName="Real_x0020_Author">
      <xsd:simpleType>
        <xsd:restriction base="dms:Text">
          <xsd:maxLength value="255"/>
        </xsd:restriction>
      </xsd:simpleType>
    </xsd:element>
    <xsd:element name="Related_x0020_Documents" ma:index="17" nillable="true" ma:displayName="Related Documents" ma:description="Related documents" ma:internalName="Related_x0020_Documents">
      <xsd:simpleType>
        <xsd:restriction base="dms:Note"/>
      </xsd:simpleType>
    </xsd:element>
    <xsd:element name="Notes1" ma:index="18" nillable="true" ma:displayName="Notes" ma:internalName="Notes1">
      <xsd:simpleType>
        <xsd:restriction base="dms:Note"/>
      </xsd:simpleType>
    </xsd:element>
  </xsd:schema>
  <xsd:schema xmlns:xsd="http://www.w3.org/2001/XMLSchema" xmlns:dms="http://schemas.microsoft.com/office/2006/documentManagement/types" targetNamespace="4085a4f5-5f40-4143-b221-75ee5dde648a" elementFormDefault="qualified">
    <xsd:import namespace="http://schemas.microsoft.com/office/2006/documentManagement/types"/>
    <xsd:element name="_Source" ma:index="11" ma:displayName="Source" ma:format="Dropdown" ma:internalName="_Source">
      <xsd:simpleType>
        <xsd:restriction base="dms:Choice">
          <xsd:enumeration value="ROWAN LEGAL"/>
          <xsd:enumeration value="Client"/>
          <xsd:enumeration value="Counterparty"/>
          <xsd:enumeration value="Counterparty Counsel"/>
          <xsd:enumeration value="Contractor"/>
          <xsd:enumeration value="Court/Tribunal"/>
          <xsd:enumeration value="Authority"/>
          <xsd:enumeration value="Other"/>
        </xsd:restriction>
      </xsd:simpleType>
    </xsd:element>
  </xsd:schema>
  <xsd:schema xmlns:xsd="http://www.w3.org/2001/XMLSchema" xmlns:dms="http://schemas.microsoft.com/office/2006/documentManagement/types" targetNamespace="8662c659-72ab-411b-b755-fbef5cbbde18" elementFormDefault="qualified">
    <xsd:import namespace="http://schemas.microsoft.com/office/2006/documentManagement/types"/>
    <xsd:element name="Acquired_x0020_on" ma:index="14" nillable="true" ma:displayName="Acquired on" ma:format="DateOnly" ma:internalName="Acquired_x0020_on">
      <xsd:simpleType>
        <xsd:restriction base="dms:DateTime"/>
      </xsd:simpleType>
    </xsd:element>
    <xsd:element name="In_x0020_fact_x0020_created_x0020_on" ma:index="15" nillable="true" ma:displayName="In fact created on" ma:format="DateOnly" ma:internalName="In_x0020_fact_x0020_created_x0020_on">
      <xsd:simpleType>
        <xsd:restriction base="dms:DateTime"/>
      </xsd:simpleType>
    </xsd:element>
    <xsd:element name="Date_x0020_of_x0020_Delivery" ma:index="16" nillable="true" ma:displayName="Date of Delivery" ma:format="DateOnly" ma:internalName="Date_x0020_of_x0020_Delivery">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4085a4f5-5f40-4143-b221-75ee5dde648a">ROWAN LEGAL</_Source>
    <Acquired_x0020_on xmlns="8662c659-72ab-411b-b755-fbef5cbbde18" xsi:nil="true"/>
    <Notes1 xmlns="5e6c6c5c-474c-4ef7-b7d6-59a0e77cc256">&lt;div&gt;&lt;/div&gt;</Notes1>
    <Real_x0020_Author xmlns="5e6c6c5c-474c-4ef7-b7d6-59a0e77cc256" xsi:nil="true"/>
    <In_x0020_fact_x0020_created_x0020_on xmlns="8662c659-72ab-411b-b755-fbef5cbbde18" xsi:nil="true"/>
    <Procedural_x0020_State xmlns="5e6c6c5c-474c-4ef7-b7d6-59a0e77cc256">N/A</Procedural_x0020_State>
    <Date_x0020_of_x0020_Delivery xmlns="8662c659-72ab-411b-b755-fbef5cbbde18" xsi:nil="true"/>
    <Related_x0020_Documents xmlns="5e6c6c5c-474c-4ef7-b7d6-59a0e77cc256" xsi:nil="true"/>
    <English_x0020_Title xmlns="5e6c6c5c-474c-4ef7-b7d6-59a0e77cc256">NDA</English_x0020_Title>
    <Document_x0020_State xmlns="5e6c6c5c-474c-4ef7-b7d6-59a0e77cc256">Approved</Document_x0020_State>
    <Category1 xmlns="5e6c6c5c-474c-4ef7-b7d6-59a0e77cc256">Contract/Agreement</Category1>
  </documentManagement>
</p:properties>
</file>

<file path=customXml/itemProps1.xml><?xml version="1.0" encoding="utf-8"?>
<ds:datastoreItem xmlns:ds="http://schemas.openxmlformats.org/officeDocument/2006/customXml" ds:itemID="{2CBF32B0-C55D-4834-BE3F-38B9898CA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6c6c5c-474c-4ef7-b7d6-59a0e77cc256"/>
    <ds:schemaRef ds:uri="4085a4f5-5f40-4143-b221-75ee5dde648a"/>
    <ds:schemaRef ds:uri="8662c659-72ab-411b-b755-fbef5cbbde1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0548880-D496-44B4-B69F-FE0E2FCA70A4}">
  <ds:schemaRefs>
    <ds:schemaRef ds:uri="http://schemas.microsoft.com/office/2006/metadata/longProperties"/>
  </ds:schemaRefs>
</ds:datastoreItem>
</file>

<file path=customXml/itemProps3.xml><?xml version="1.0" encoding="utf-8"?>
<ds:datastoreItem xmlns:ds="http://schemas.openxmlformats.org/officeDocument/2006/customXml" ds:itemID="{E61B2119-ABDA-4D2D-B49A-6C16774AE254}">
  <ds:schemaRefs>
    <ds:schemaRef ds:uri="http://schemas.microsoft.com/sharepoint/v3/contenttype/forms"/>
  </ds:schemaRefs>
</ds:datastoreItem>
</file>

<file path=customXml/itemProps4.xml><?xml version="1.0" encoding="utf-8"?>
<ds:datastoreItem xmlns:ds="http://schemas.openxmlformats.org/officeDocument/2006/customXml" ds:itemID="{9FD7C7A4-C39F-4BD6-BCEA-A2A5610E3D3E}">
  <ds:schemaRefs>
    <ds:schemaRef ds:uri="http://schemas.microsoft.com/office/2006/metadata/properties"/>
    <ds:schemaRef ds:uri="http://schemas.microsoft.com/office/infopath/2007/PartnerControls"/>
    <ds:schemaRef ds:uri="4085a4f5-5f40-4143-b221-75ee5dde648a"/>
    <ds:schemaRef ds:uri="8662c659-72ab-411b-b755-fbef5cbbde18"/>
    <ds:schemaRef ds:uri="5e6c6c5c-474c-4ef7-b7d6-59a0e77cc25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1401</Words>
  <Characters>8270</Characters>
  <Application>Microsoft Office Word</Application>
  <DocSecurity>0</DocSecurity>
  <Lines>68</Lines>
  <Paragraphs>19</Paragraphs>
  <ScaleCrop>false</ScaleCrop>
  <HeadingPairs>
    <vt:vector size="2" baseType="variant">
      <vt:variant>
        <vt:lpstr>Název</vt:lpstr>
      </vt:variant>
      <vt:variant>
        <vt:i4>1</vt:i4>
      </vt:variant>
    </vt:vector>
  </HeadingPairs>
  <TitlesOfParts>
    <vt:vector size="1" baseType="lpstr">
      <vt:lpstr>NDA</vt:lpstr>
    </vt:vector>
  </TitlesOfParts>
  <LinksUpToDate>false</LinksUpToDate>
  <CharactersWithSpaces>9652</CharactersWithSpaces>
  <SharedDoc>false</SharedDoc>
  <HLinks>
    <vt:vector size="6" baseType="variant">
      <vt:variant>
        <vt:i4>3866743</vt:i4>
      </vt:variant>
      <vt:variant>
        <vt:i4>46</vt:i4>
      </vt:variant>
      <vt:variant>
        <vt:i4>0</vt:i4>
      </vt:variant>
      <vt:variant>
        <vt:i4>5</vt:i4>
      </vt:variant>
      <vt:variant>
        <vt:lpwstr/>
      </vt:variant>
      <vt:variant>
        <vt:lpwstr>Annex01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NDA</dc:title>
  <dc:creator/>
  <cp:lastModifiedBy/>
  <cp:revision>1</cp:revision>
  <dcterms:created xsi:type="dcterms:W3CDTF">2023-05-12T09:27:00Z</dcterms:created>
  <dcterms:modified xsi:type="dcterms:W3CDTF">2023-05-12T09:27:00Z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